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D01F1" w14:textId="77777777" w:rsidR="000B4129" w:rsidRPr="00FE6D93"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14:paraId="56505836" w14:textId="77777777"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3C5E31">
        <w:rPr>
          <w:rFonts w:ascii="GHEA Grapalat" w:hAnsi="GHEA Grapalat"/>
          <w:i/>
        </w:rPr>
        <w:t>от 01 июля 2025 года № 239</w:t>
      </w:r>
      <w:r w:rsidR="003C5E31">
        <w:rPr>
          <w:rFonts w:ascii="GHEA Grapalat" w:hAnsi="GHEA Grapalat"/>
          <w:i/>
          <w:lang w:val="hy-AM"/>
        </w:rPr>
        <w:t>-</w:t>
      </w:r>
      <w:r w:rsidR="003C5E31">
        <w:rPr>
          <w:rFonts w:ascii="GHEA Grapalat" w:hAnsi="GHEA Grapalat"/>
          <w:i/>
        </w:rPr>
        <w:t>A</w:t>
      </w:r>
    </w:p>
    <w:p w14:paraId="6354EB67" w14:textId="77777777" w:rsidR="000B4129" w:rsidRPr="000B4129" w:rsidRDefault="000B4129" w:rsidP="000B4129">
      <w:pPr>
        <w:widowControl w:val="0"/>
        <w:spacing w:after="160" w:line="360" w:lineRule="auto"/>
        <w:ind w:firstLine="567"/>
        <w:jc w:val="right"/>
        <w:rPr>
          <w:rFonts w:ascii="GHEA Grapalat" w:hAnsi="GHEA Grapalat" w:cs="Sylfaen"/>
          <w:i/>
        </w:rPr>
      </w:pPr>
    </w:p>
    <w:p w14:paraId="4BD7BBD0" w14:textId="77777777"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14:paraId="2E4CFBE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A685828"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700AD9C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B52CDE3" w14:textId="79210B9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47039">
        <w:rPr>
          <w:rFonts w:ascii="GHEA Grapalat" w:hAnsi="GHEA Grapalat"/>
          <w:i w:val="0"/>
          <w:sz w:val="24"/>
          <w:szCs w:val="24"/>
          <w:lang w:val="hy-AM"/>
        </w:rPr>
        <w:t>2</w:t>
      </w:r>
      <w:r w:rsidR="007D31EE">
        <w:rPr>
          <w:rFonts w:ascii="GHEA Grapalat" w:hAnsi="GHEA Grapalat"/>
          <w:i w:val="0"/>
          <w:sz w:val="24"/>
          <w:szCs w:val="24"/>
          <w:lang w:val="hy-AM"/>
        </w:rPr>
        <w:t>3</w:t>
      </w:r>
      <w:r w:rsidRPr="009044F1">
        <w:rPr>
          <w:rFonts w:ascii="GHEA Grapalat" w:hAnsi="GHEA Grapalat"/>
          <w:i w:val="0"/>
          <w:sz w:val="24"/>
          <w:szCs w:val="24"/>
        </w:rPr>
        <w:t>" "</w:t>
      </w:r>
      <w:r w:rsidR="007D31EE">
        <w:rPr>
          <w:rFonts w:ascii="GHEA Grapalat" w:hAnsi="GHEA Grapalat"/>
          <w:i w:val="0"/>
          <w:sz w:val="24"/>
          <w:szCs w:val="24"/>
          <w:lang w:val="hy-AM"/>
        </w:rPr>
        <w:t>10</w:t>
      </w:r>
      <w:r w:rsidRPr="009044F1">
        <w:rPr>
          <w:rFonts w:ascii="GHEA Grapalat" w:hAnsi="GHEA Grapalat"/>
          <w:i w:val="0"/>
          <w:sz w:val="24"/>
          <w:szCs w:val="24"/>
        </w:rPr>
        <w:t>" 20</w:t>
      </w:r>
      <w:r w:rsidR="00AA7117">
        <w:rPr>
          <w:rFonts w:ascii="GHEA Grapalat" w:hAnsi="GHEA Grapalat"/>
          <w:i w:val="0"/>
          <w:sz w:val="24"/>
          <w:szCs w:val="24"/>
        </w:rPr>
        <w:t xml:space="preserve"> </w:t>
      </w:r>
      <w:r w:rsidR="00447039">
        <w:rPr>
          <w:rFonts w:ascii="GHEA Grapalat" w:hAnsi="GHEA Grapalat"/>
          <w:i w:val="0"/>
          <w:sz w:val="24"/>
          <w:szCs w:val="24"/>
          <w:lang w:val="hy-AM"/>
        </w:rPr>
        <w:t>25</w:t>
      </w:r>
      <w:r w:rsidRPr="009044F1">
        <w:rPr>
          <w:rFonts w:ascii="GHEA Grapalat" w:hAnsi="GHEA Grapalat"/>
          <w:i w:val="0"/>
          <w:sz w:val="24"/>
          <w:szCs w:val="24"/>
        </w:rPr>
        <w:t xml:space="preserve"> "</w:t>
      </w:r>
      <w:r w:rsidR="00447039">
        <w:rPr>
          <w:rFonts w:ascii="GHEA Grapalat" w:hAnsi="GHEA Grapalat"/>
          <w:i w:val="0"/>
          <w:sz w:val="24"/>
          <w:szCs w:val="24"/>
          <w:lang w:val="hy-AM"/>
        </w:rPr>
        <w:t>1</w:t>
      </w:r>
      <w:r w:rsidRPr="009044F1">
        <w:rPr>
          <w:rFonts w:ascii="GHEA Grapalat" w:hAnsi="GHEA Grapalat"/>
          <w:i w:val="0"/>
          <w:sz w:val="24"/>
          <w:szCs w:val="24"/>
        </w:rPr>
        <w:t xml:space="preserve">" </w:t>
      </w:r>
    </w:p>
    <w:p w14:paraId="62B168AF" w14:textId="6E2A868E"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7039" w:rsidRPr="00497C28">
        <w:rPr>
          <w:rFonts w:ascii="Arial" w:hAnsi="Arial" w:cs="Arial"/>
          <w:i w:val="0"/>
          <w:sz w:val="24"/>
          <w:szCs w:val="24"/>
        </w:rPr>
        <w:t>АМХАКСБАА-GH</w:t>
      </w:r>
      <w:r w:rsidR="00447039" w:rsidRPr="00497C28">
        <w:rPr>
          <w:rFonts w:ascii="Arial" w:hAnsi="Arial" w:cs="Arial"/>
          <w:i w:val="0"/>
          <w:sz w:val="24"/>
          <w:szCs w:val="24"/>
          <w:lang w:val="en-US"/>
        </w:rPr>
        <w:t>Ts</w:t>
      </w:r>
      <w:proofErr w:type="spellStart"/>
      <w:r w:rsidR="00447039" w:rsidRPr="00497C28">
        <w:rPr>
          <w:rFonts w:ascii="Arial" w:hAnsi="Arial" w:cs="Arial"/>
          <w:i w:val="0"/>
          <w:sz w:val="24"/>
          <w:szCs w:val="24"/>
        </w:rPr>
        <w:t>DzB</w:t>
      </w:r>
      <w:proofErr w:type="spellEnd"/>
      <w:r w:rsidR="00447039" w:rsidRPr="00497C28">
        <w:rPr>
          <w:rFonts w:ascii="Arial" w:hAnsi="Arial" w:cs="Arial"/>
          <w:i w:val="0"/>
          <w:sz w:val="24"/>
          <w:szCs w:val="24"/>
        </w:rPr>
        <w:t xml:space="preserve"> </w:t>
      </w:r>
      <w:r w:rsidR="007D31EE">
        <w:rPr>
          <w:rFonts w:ascii="Arial" w:hAnsi="Arial" w:cs="Arial"/>
          <w:i w:val="0"/>
          <w:sz w:val="24"/>
          <w:szCs w:val="24"/>
        </w:rPr>
        <w:t>26/01</w:t>
      </w:r>
    </w:p>
    <w:p w14:paraId="4B09FF1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4CDB82F" w14:textId="77777777" w:rsidR="00447039" w:rsidRPr="00497C28" w:rsidRDefault="00447039" w:rsidP="00447039">
      <w:pPr>
        <w:pStyle w:val="a3"/>
        <w:widowControl w:val="0"/>
        <w:spacing w:line="240" w:lineRule="auto"/>
        <w:ind w:firstLine="567"/>
        <w:rPr>
          <w:rFonts w:ascii="GHEA Grapalat" w:hAnsi="GHEA Grapalat"/>
          <w:color w:val="000000"/>
          <w:sz w:val="24"/>
          <w:szCs w:val="24"/>
        </w:rPr>
      </w:pPr>
      <w:r w:rsidRPr="00497C28">
        <w:rPr>
          <w:rFonts w:ascii="GHEA Grapalat" w:hAnsi="GHEA Grapalat"/>
          <w:i w:val="0"/>
          <w:sz w:val="24"/>
          <w:szCs w:val="24"/>
        </w:rPr>
        <w:t>Заказчик РА &lt;&lt;КОМУНАЛ СПАСАРКУМ ЕВ БАРЕКАРГУМ&gt;&gt; общественное учреждение, находящийся по адресу:</w:t>
      </w:r>
      <w:r w:rsidRPr="00497C28">
        <w:rPr>
          <w:rFonts w:ascii="GHEA Grapalat" w:hAnsi="GHEA Grapalat"/>
          <w:color w:val="000000"/>
          <w:sz w:val="24"/>
          <w:szCs w:val="24"/>
        </w:rPr>
        <w:t xml:space="preserve"> Республика Армения, область Армавир, с. </w:t>
      </w:r>
      <w:proofErr w:type="spellStart"/>
      <w:r w:rsidRPr="00497C28">
        <w:rPr>
          <w:rFonts w:ascii="GHEA Grapalat" w:hAnsi="GHEA Grapalat"/>
          <w:color w:val="000000"/>
          <w:sz w:val="24"/>
          <w:szCs w:val="24"/>
        </w:rPr>
        <w:t>Аитах</w:t>
      </w:r>
      <w:proofErr w:type="spellEnd"/>
      <w:r w:rsidRPr="00497C28">
        <w:rPr>
          <w:rFonts w:ascii="GHEA Grapalat" w:hAnsi="GHEA Grapalat"/>
          <w:color w:val="000000"/>
          <w:sz w:val="24"/>
          <w:szCs w:val="24"/>
        </w:rPr>
        <w:t xml:space="preserve">, </w:t>
      </w:r>
      <w:proofErr w:type="gramStart"/>
      <w:r w:rsidRPr="00497C28">
        <w:rPr>
          <w:rFonts w:ascii="GHEA Grapalat" w:hAnsi="GHEA Grapalat"/>
          <w:color w:val="000000"/>
          <w:sz w:val="24"/>
          <w:szCs w:val="24"/>
        </w:rPr>
        <w:t xml:space="preserve">улица  </w:t>
      </w:r>
      <w:proofErr w:type="spellStart"/>
      <w:r w:rsidRPr="00497C28">
        <w:rPr>
          <w:rFonts w:ascii="GHEA Grapalat" w:hAnsi="GHEA Grapalat"/>
          <w:color w:val="000000"/>
          <w:sz w:val="24"/>
          <w:szCs w:val="24"/>
        </w:rPr>
        <w:t>М.Маштоца</w:t>
      </w:r>
      <w:proofErr w:type="spellEnd"/>
      <w:proofErr w:type="gramEnd"/>
      <w:r w:rsidRPr="00497C28">
        <w:rPr>
          <w:rFonts w:ascii="GHEA Grapalat" w:hAnsi="GHEA Grapalat"/>
          <w:color w:val="000000"/>
          <w:sz w:val="24"/>
          <w:szCs w:val="24"/>
        </w:rPr>
        <w:t xml:space="preserve"> 16, </w:t>
      </w:r>
    </w:p>
    <w:p w14:paraId="5891F90E"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730C752F" w14:textId="40292688"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44703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3FF889E1"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CCE55AE" w14:textId="759E2823" w:rsidR="00341A74" w:rsidRPr="003A1EBB" w:rsidRDefault="007D31EE" w:rsidP="00B46D58">
      <w:pPr>
        <w:pStyle w:val="a3"/>
        <w:widowControl w:val="0"/>
        <w:spacing w:line="240" w:lineRule="auto"/>
        <w:ind w:firstLine="0"/>
        <w:rPr>
          <w:rFonts w:ascii="GHEA Grapalat" w:hAnsi="GHEA Grapalat"/>
          <w:i w:val="0"/>
          <w:sz w:val="24"/>
          <w:szCs w:val="24"/>
        </w:rPr>
      </w:pPr>
      <w:r w:rsidRPr="00ED75F3">
        <w:rPr>
          <w:rFonts w:ascii="GHEA Grapalat" w:hAnsi="GHEA Grapalat"/>
          <w:b/>
          <w:i w:val="0"/>
          <w:sz w:val="24"/>
          <w:szCs w:val="24"/>
        </w:rPr>
        <w:t>Услуги по вывозу мусора</w:t>
      </w:r>
      <w:r>
        <w:rPr>
          <w:rFonts w:ascii="GHEA Grapalat" w:hAnsi="GHEA Grapalat"/>
          <w:i w:val="0"/>
          <w:sz w:val="24"/>
          <w:szCs w:val="24"/>
        </w:rPr>
        <w:t xml:space="preserve"> </w:t>
      </w:r>
      <w:r w:rsidR="00782D60">
        <w:rPr>
          <w:rFonts w:ascii="GHEA Grapalat" w:hAnsi="GHEA Grapalat"/>
          <w:i w:val="0"/>
          <w:sz w:val="24"/>
          <w:szCs w:val="24"/>
        </w:rPr>
        <w:t>(далее — договор).</w:t>
      </w:r>
    </w:p>
    <w:p w14:paraId="52B9BEFD"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3AE0D46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E40CA0E"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947118"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7C3A925" w14:textId="77777777"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83CBAF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E9835" w14:textId="7D92C6B9"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447039">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p>
    <w:p w14:paraId="55ED85B7" w14:textId="36139B2E" w:rsidR="009216D6" w:rsidRPr="00D85563" w:rsidRDefault="00447039" w:rsidP="009216D6">
      <w:pPr>
        <w:pStyle w:val="a3"/>
        <w:widowControl w:val="0"/>
        <w:spacing w:after="160"/>
        <w:ind w:firstLine="0"/>
        <w:jc w:val="center"/>
        <w:rPr>
          <w:rFonts w:ascii="GHEA Grapalat" w:hAnsi="GHEA Grapalat"/>
          <w:i w:val="0"/>
          <w:sz w:val="16"/>
          <w:szCs w:val="24"/>
        </w:rPr>
      </w:pPr>
      <w:r w:rsidRPr="00497C28">
        <w:rPr>
          <w:rFonts w:ascii="GHEA Grapalat" w:hAnsi="GHEA Grapalat"/>
          <w:b/>
          <w:color w:val="000000"/>
          <w:sz w:val="24"/>
          <w:szCs w:val="24"/>
        </w:rPr>
        <w:t xml:space="preserve">Республика Армения, область Армавир, с. </w:t>
      </w:r>
      <w:proofErr w:type="spellStart"/>
      <w:r w:rsidRPr="00497C28">
        <w:rPr>
          <w:rFonts w:ascii="GHEA Grapalat" w:hAnsi="GHEA Grapalat"/>
          <w:b/>
          <w:color w:val="000000"/>
          <w:sz w:val="24"/>
          <w:szCs w:val="24"/>
        </w:rPr>
        <w:t>Аитах</w:t>
      </w:r>
      <w:proofErr w:type="spellEnd"/>
      <w:r w:rsidRPr="00497C28">
        <w:rPr>
          <w:rFonts w:ascii="GHEA Grapalat" w:hAnsi="GHEA Grapalat"/>
          <w:b/>
          <w:color w:val="000000"/>
          <w:sz w:val="24"/>
          <w:szCs w:val="24"/>
        </w:rPr>
        <w:t xml:space="preserve">, </w:t>
      </w:r>
      <w:proofErr w:type="gramStart"/>
      <w:r w:rsidRPr="00497C28">
        <w:rPr>
          <w:rFonts w:ascii="GHEA Grapalat" w:hAnsi="GHEA Grapalat"/>
          <w:b/>
          <w:color w:val="000000"/>
          <w:sz w:val="24"/>
          <w:szCs w:val="24"/>
        </w:rPr>
        <w:t xml:space="preserve">улица  </w:t>
      </w:r>
      <w:proofErr w:type="spellStart"/>
      <w:r w:rsidRPr="00497C28">
        <w:rPr>
          <w:rFonts w:ascii="GHEA Grapalat" w:hAnsi="GHEA Grapalat"/>
          <w:b/>
          <w:color w:val="000000"/>
          <w:sz w:val="24"/>
          <w:szCs w:val="24"/>
        </w:rPr>
        <w:t>М.Маштоца</w:t>
      </w:r>
      <w:proofErr w:type="spellEnd"/>
      <w:proofErr w:type="gramEnd"/>
      <w:r w:rsidRPr="00497C28">
        <w:rPr>
          <w:rFonts w:ascii="GHEA Grapalat" w:hAnsi="GHEA Grapalat"/>
          <w:b/>
          <w:color w:val="000000"/>
          <w:sz w:val="24"/>
          <w:szCs w:val="24"/>
        </w:rPr>
        <w:t xml:space="preserve"> 16</w:t>
      </w:r>
      <w:r w:rsidRPr="00D85563">
        <w:rPr>
          <w:rFonts w:ascii="GHEA Grapalat" w:hAnsi="GHEA Grapalat"/>
          <w:i w:val="0"/>
          <w:sz w:val="16"/>
          <w:szCs w:val="24"/>
        </w:rPr>
        <w:t xml:space="preserve"> </w:t>
      </w:r>
      <w:r w:rsidR="009216D6" w:rsidRPr="00D85563">
        <w:rPr>
          <w:rFonts w:ascii="GHEA Grapalat" w:hAnsi="GHEA Grapalat"/>
          <w:i w:val="0"/>
          <w:sz w:val="16"/>
          <w:szCs w:val="24"/>
        </w:rPr>
        <w:t>(адрес заказчика)</w:t>
      </w:r>
    </w:p>
    <w:p w14:paraId="142FAC14" w14:textId="319FBD32"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447039">
        <w:rPr>
          <w:rFonts w:ascii="GHEA Grapalat" w:hAnsi="GHEA Grapalat"/>
          <w:i w:val="0"/>
          <w:sz w:val="24"/>
          <w:szCs w:val="24"/>
          <w:lang w:val="hy-AM"/>
        </w:rPr>
        <w:t xml:space="preserve">11։00 </w:t>
      </w:r>
      <w:r w:rsidRPr="00D85563">
        <w:rPr>
          <w:rFonts w:ascii="GHEA Grapalat" w:hAnsi="GHEA Grapalat"/>
          <w:i w:val="0"/>
          <w:sz w:val="24"/>
          <w:szCs w:val="24"/>
        </w:rPr>
        <w:t xml:space="preserve">часов </w:t>
      </w:r>
      <w:r w:rsidR="00447039">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E949A5" w14:textId="06469C82"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 _</w:t>
      </w:r>
      <w:r w:rsidR="00447039" w:rsidRPr="00447039">
        <w:rPr>
          <w:rFonts w:ascii="GHEA Grapalat" w:hAnsi="GHEA Grapalat"/>
          <w:b/>
          <w:color w:val="000000"/>
          <w:sz w:val="24"/>
          <w:szCs w:val="24"/>
        </w:rPr>
        <w:t xml:space="preserve"> </w:t>
      </w:r>
      <w:r w:rsidR="00447039" w:rsidRPr="00497C28">
        <w:rPr>
          <w:rFonts w:ascii="GHEA Grapalat" w:hAnsi="GHEA Grapalat"/>
          <w:b/>
          <w:color w:val="000000"/>
          <w:sz w:val="24"/>
          <w:szCs w:val="24"/>
        </w:rPr>
        <w:t xml:space="preserve">Республика Армения, область Армавир, с. </w:t>
      </w:r>
      <w:proofErr w:type="spellStart"/>
      <w:r w:rsidR="00447039" w:rsidRPr="00497C28">
        <w:rPr>
          <w:rFonts w:ascii="GHEA Grapalat" w:hAnsi="GHEA Grapalat"/>
          <w:b/>
          <w:color w:val="000000"/>
          <w:sz w:val="24"/>
          <w:szCs w:val="24"/>
        </w:rPr>
        <w:t>Аитах</w:t>
      </w:r>
      <w:proofErr w:type="spellEnd"/>
      <w:r w:rsidR="00447039" w:rsidRPr="00497C28">
        <w:rPr>
          <w:rFonts w:ascii="GHEA Grapalat" w:hAnsi="GHEA Grapalat"/>
          <w:b/>
          <w:color w:val="000000"/>
          <w:sz w:val="24"/>
          <w:szCs w:val="24"/>
        </w:rPr>
        <w:t xml:space="preserve">, </w:t>
      </w:r>
      <w:proofErr w:type="gramStart"/>
      <w:r w:rsidR="00447039" w:rsidRPr="00497C28">
        <w:rPr>
          <w:rFonts w:ascii="GHEA Grapalat" w:hAnsi="GHEA Grapalat"/>
          <w:b/>
          <w:color w:val="000000"/>
          <w:sz w:val="24"/>
          <w:szCs w:val="24"/>
        </w:rPr>
        <w:t xml:space="preserve">улица  </w:t>
      </w:r>
      <w:proofErr w:type="spellStart"/>
      <w:r w:rsidR="00447039" w:rsidRPr="00497C28">
        <w:rPr>
          <w:rFonts w:ascii="GHEA Grapalat" w:hAnsi="GHEA Grapalat"/>
          <w:b/>
          <w:color w:val="000000"/>
          <w:sz w:val="24"/>
          <w:szCs w:val="24"/>
        </w:rPr>
        <w:t>М.Маштоца</w:t>
      </w:r>
      <w:proofErr w:type="spellEnd"/>
      <w:proofErr w:type="gramEnd"/>
      <w:r w:rsidR="00447039" w:rsidRPr="00497C28">
        <w:rPr>
          <w:rFonts w:ascii="GHEA Grapalat" w:hAnsi="GHEA Grapalat"/>
          <w:b/>
          <w:color w:val="000000"/>
          <w:sz w:val="24"/>
          <w:szCs w:val="24"/>
        </w:rPr>
        <w:t xml:space="preserve"> 16</w:t>
      </w:r>
      <w:r w:rsidRPr="00D85563">
        <w:rPr>
          <w:rFonts w:ascii="GHEA Grapalat" w:hAnsi="GHEA Grapalat"/>
          <w:i w:val="0"/>
          <w:sz w:val="24"/>
          <w:szCs w:val="24"/>
        </w:rPr>
        <w:t xml:space="preserve">, в </w:t>
      </w:r>
      <w:r w:rsidR="00447039">
        <w:rPr>
          <w:rFonts w:ascii="GHEA Grapalat" w:hAnsi="GHEA Grapalat"/>
          <w:i w:val="0"/>
          <w:sz w:val="24"/>
          <w:szCs w:val="24"/>
          <w:lang w:val="hy-AM"/>
        </w:rPr>
        <w:t>11։00</w:t>
      </w:r>
      <w:r w:rsidRPr="00D85563">
        <w:rPr>
          <w:rFonts w:ascii="GHEA Grapalat" w:hAnsi="GHEA Grapalat"/>
          <w:i w:val="0"/>
          <w:sz w:val="24"/>
          <w:szCs w:val="24"/>
        </w:rPr>
        <w:t xml:space="preserve"> часов "</w:t>
      </w:r>
      <w:r w:rsidR="007D31EE">
        <w:rPr>
          <w:rFonts w:ascii="GHEA Grapalat" w:hAnsi="GHEA Grapalat"/>
          <w:i w:val="0"/>
          <w:sz w:val="24"/>
          <w:szCs w:val="24"/>
          <w:lang w:val="hy-AM"/>
        </w:rPr>
        <w:t>31</w:t>
      </w:r>
      <w:r w:rsidRPr="00D85563">
        <w:rPr>
          <w:rFonts w:ascii="GHEA Grapalat" w:hAnsi="GHEA Grapalat"/>
          <w:i w:val="0"/>
          <w:sz w:val="24"/>
          <w:szCs w:val="24"/>
        </w:rPr>
        <w:t>" "</w:t>
      </w:r>
      <w:r w:rsidR="007D31EE">
        <w:rPr>
          <w:rFonts w:ascii="GHEA Grapalat" w:hAnsi="GHEA Grapalat"/>
          <w:i w:val="0"/>
          <w:sz w:val="24"/>
          <w:szCs w:val="24"/>
          <w:lang w:val="hy-AM"/>
        </w:rPr>
        <w:t>10</w:t>
      </w:r>
      <w:r w:rsidRPr="00D85563">
        <w:rPr>
          <w:rFonts w:ascii="GHEA Grapalat" w:hAnsi="GHEA Grapalat"/>
          <w:i w:val="0"/>
          <w:sz w:val="24"/>
          <w:szCs w:val="24"/>
        </w:rPr>
        <w:t>" "</w:t>
      </w:r>
      <w:r w:rsidR="00447039">
        <w:rPr>
          <w:rFonts w:ascii="GHEA Grapalat" w:hAnsi="GHEA Grapalat"/>
          <w:i w:val="0"/>
          <w:sz w:val="24"/>
          <w:szCs w:val="24"/>
          <w:lang w:val="hy-AM"/>
        </w:rPr>
        <w:t>2025</w:t>
      </w:r>
      <w:r w:rsidRPr="00D85563">
        <w:rPr>
          <w:rFonts w:ascii="GHEA Grapalat" w:hAnsi="GHEA Grapalat"/>
          <w:i w:val="0"/>
          <w:sz w:val="24"/>
          <w:szCs w:val="24"/>
        </w:rPr>
        <w:t>".</w:t>
      </w:r>
    </w:p>
    <w:p w14:paraId="27BAF245"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ED04C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7F011E1" w14:textId="77777777" w:rsidR="00447039" w:rsidRPr="00497C28" w:rsidRDefault="00447039" w:rsidP="00447039">
      <w:pPr>
        <w:pStyle w:val="a3"/>
        <w:widowControl w:val="0"/>
        <w:spacing w:line="240" w:lineRule="auto"/>
        <w:ind w:firstLine="0"/>
        <w:rPr>
          <w:rFonts w:ascii="GHEA Grapalat" w:hAnsi="GHEA Grapalat"/>
          <w:i w:val="0"/>
          <w:sz w:val="24"/>
          <w:szCs w:val="24"/>
        </w:rPr>
      </w:pPr>
      <w:r w:rsidRPr="00497C28">
        <w:rPr>
          <w:rFonts w:ascii="GHEA Grapalat" w:hAnsi="GHEA Grapalat"/>
          <w:i w:val="0"/>
          <w:sz w:val="24"/>
          <w:szCs w:val="24"/>
        </w:rPr>
        <w:t>Мариана Погосян</w:t>
      </w:r>
    </w:p>
    <w:p w14:paraId="0FEAC493" w14:textId="77777777" w:rsidR="00447039" w:rsidRPr="00497C28" w:rsidRDefault="00447039" w:rsidP="00447039">
      <w:pPr>
        <w:pStyle w:val="a3"/>
        <w:widowControl w:val="0"/>
        <w:spacing w:after="160" w:line="240" w:lineRule="auto"/>
        <w:ind w:left="993" w:firstLine="0"/>
        <w:rPr>
          <w:rFonts w:ascii="GHEA Grapalat" w:hAnsi="GHEA Grapalat"/>
          <w:i w:val="0"/>
          <w:sz w:val="16"/>
          <w:szCs w:val="16"/>
        </w:rPr>
      </w:pPr>
      <w:r w:rsidRPr="00497C28">
        <w:rPr>
          <w:rFonts w:ascii="GHEA Grapalat" w:hAnsi="GHEA Grapalat"/>
          <w:i w:val="0"/>
          <w:sz w:val="16"/>
          <w:szCs w:val="16"/>
        </w:rPr>
        <w:t>имя, фамилия</w:t>
      </w:r>
    </w:p>
    <w:p w14:paraId="779184B4" w14:textId="77777777" w:rsidR="00447039" w:rsidRPr="002E6B66" w:rsidRDefault="00447039" w:rsidP="00447039">
      <w:pPr>
        <w:pStyle w:val="a3"/>
        <w:spacing w:line="240" w:lineRule="auto"/>
        <w:rPr>
          <w:rFonts w:ascii="GHEA Grapalat" w:hAnsi="GHEA Grapalat"/>
          <w:i w:val="0"/>
          <w:u w:val="single"/>
          <w:lang w:val="hy-AM"/>
        </w:rPr>
      </w:pPr>
      <w:r w:rsidRPr="00497C28">
        <w:rPr>
          <w:rFonts w:ascii="GHEA Grapalat" w:hAnsi="GHEA Grapalat"/>
          <w:i w:val="0"/>
          <w:sz w:val="24"/>
          <w:szCs w:val="24"/>
        </w:rPr>
        <w:t xml:space="preserve">Телефон </w:t>
      </w:r>
      <w:r w:rsidRPr="004104F1">
        <w:rPr>
          <w:rFonts w:ascii="GHEA Grapalat" w:hAnsi="GHEA Grapalat"/>
          <w:b/>
          <w:i w:val="0"/>
          <w:u w:val="single"/>
          <w:lang w:val="hy-AM"/>
        </w:rPr>
        <w:t>060-888</w:t>
      </w:r>
      <w:r>
        <w:rPr>
          <w:rFonts w:ascii="GHEA Grapalat" w:hAnsi="GHEA Grapalat"/>
          <w:b/>
          <w:i w:val="0"/>
          <w:u w:val="single"/>
          <w:lang w:val="hy-AM"/>
        </w:rPr>
        <w:t>-</w:t>
      </w:r>
      <w:r w:rsidRPr="004104F1">
        <w:rPr>
          <w:rFonts w:ascii="GHEA Grapalat" w:hAnsi="GHEA Grapalat"/>
          <w:b/>
          <w:i w:val="0"/>
          <w:u w:val="single"/>
          <w:lang w:val="hy-AM"/>
        </w:rPr>
        <w:t>999</w:t>
      </w:r>
      <w:r w:rsidRPr="0060499F">
        <w:rPr>
          <w:rFonts w:ascii="GHEA Grapalat" w:hAnsi="GHEA Grapalat"/>
          <w:b/>
          <w:i w:val="0"/>
          <w:u w:val="single"/>
          <w:lang w:val="af-ZA"/>
        </w:rPr>
        <w:t>/</w:t>
      </w:r>
      <w:r>
        <w:rPr>
          <w:rFonts w:ascii="GHEA Grapalat" w:hAnsi="GHEA Grapalat"/>
          <w:b/>
          <w:i w:val="0"/>
          <w:u w:val="single"/>
          <w:lang w:val="hy-AM"/>
        </w:rPr>
        <w:t>78</w:t>
      </w:r>
      <w:r w:rsidRPr="0060499F">
        <w:rPr>
          <w:rFonts w:ascii="GHEA Grapalat" w:hAnsi="GHEA Grapalat"/>
          <w:b/>
          <w:i w:val="0"/>
          <w:u w:val="single"/>
          <w:lang w:val="af-ZA"/>
        </w:rPr>
        <w:t>/</w:t>
      </w:r>
      <w:r>
        <w:rPr>
          <w:rFonts w:ascii="GHEA Grapalat" w:hAnsi="GHEA Grapalat"/>
          <w:b/>
          <w:i w:val="0"/>
          <w:u w:val="single"/>
          <w:lang w:val="hy-AM"/>
        </w:rPr>
        <w:t>, 077332009</w:t>
      </w:r>
    </w:p>
    <w:p w14:paraId="2E448A55" w14:textId="54687AC7" w:rsidR="00447039" w:rsidRPr="00497C28" w:rsidRDefault="00447039" w:rsidP="00447039">
      <w:pPr>
        <w:pStyle w:val="a3"/>
        <w:widowControl w:val="0"/>
        <w:spacing w:after="160" w:line="240" w:lineRule="auto"/>
        <w:ind w:left="1701" w:firstLine="0"/>
        <w:rPr>
          <w:rFonts w:ascii="GHEA Grapalat" w:hAnsi="GHEA Grapalat"/>
          <w:i w:val="0"/>
          <w:sz w:val="24"/>
          <w:szCs w:val="24"/>
          <w:u w:val="single"/>
        </w:rPr>
      </w:pPr>
      <w:r w:rsidRPr="00497C28">
        <w:rPr>
          <w:rFonts w:ascii="GHEA Grapalat" w:hAnsi="GHEA Grapalat"/>
          <w:i w:val="0"/>
          <w:sz w:val="24"/>
          <w:szCs w:val="24"/>
        </w:rPr>
        <w:t xml:space="preserve">Электронная почта </w:t>
      </w:r>
      <w:hyperlink r:id="rId8" w:history="1">
        <w:r w:rsidRPr="009D6E3F">
          <w:rPr>
            <w:rStyle w:val="a9"/>
            <w:rFonts w:ascii="Helvetica" w:hAnsi="Helvetica" w:cs="Helvetica"/>
            <w:shd w:val="clear" w:color="auto" w:fill="FFFFFF"/>
            <w:lang w:val="hy-AM"/>
          </w:rPr>
          <w:t>komunal.khoy@mail.ru</w:t>
        </w:r>
      </w:hyperlink>
    </w:p>
    <w:p w14:paraId="167BA4B7" w14:textId="77777777" w:rsidR="00447039" w:rsidRPr="00497C28" w:rsidRDefault="00447039" w:rsidP="00447039">
      <w:pPr>
        <w:pStyle w:val="a3"/>
        <w:widowControl w:val="0"/>
        <w:spacing w:line="240" w:lineRule="auto"/>
        <w:ind w:left="1701" w:firstLine="0"/>
        <w:jc w:val="left"/>
        <w:rPr>
          <w:rFonts w:ascii="GHEA Grapalat" w:hAnsi="GHEA Grapalat"/>
          <w:i w:val="0"/>
          <w:sz w:val="24"/>
          <w:szCs w:val="24"/>
          <w:u w:val="single"/>
        </w:rPr>
      </w:pPr>
      <w:r w:rsidRPr="00497C28">
        <w:rPr>
          <w:rFonts w:ascii="GHEA Grapalat" w:hAnsi="GHEA Grapalat"/>
          <w:i w:val="0"/>
          <w:sz w:val="24"/>
          <w:szCs w:val="24"/>
        </w:rPr>
        <w:t>Заказчик &lt;&lt;КОМУНАЛ СПАСАРКУМ ЕВ БАРЕКАРГУМ&gt;&gt; общественное учреждение</w:t>
      </w:r>
    </w:p>
    <w:p w14:paraId="206ABF0C" w14:textId="77777777" w:rsidR="00447039" w:rsidRPr="00497C28" w:rsidRDefault="00447039" w:rsidP="00447039">
      <w:pPr>
        <w:pStyle w:val="a3"/>
        <w:widowControl w:val="0"/>
        <w:spacing w:after="160" w:line="240" w:lineRule="auto"/>
        <w:ind w:left="3969" w:firstLine="0"/>
        <w:rPr>
          <w:rFonts w:ascii="GHEA Grapalat" w:hAnsi="GHEA Grapalat"/>
          <w:i w:val="0"/>
          <w:sz w:val="16"/>
          <w:szCs w:val="16"/>
        </w:rPr>
      </w:pPr>
      <w:r w:rsidRPr="00497C28">
        <w:rPr>
          <w:rFonts w:ascii="GHEA Grapalat" w:hAnsi="GHEA Grapalat"/>
          <w:i w:val="0"/>
          <w:sz w:val="16"/>
          <w:szCs w:val="16"/>
        </w:rPr>
        <w:t>Наименование</w:t>
      </w:r>
      <w:r w:rsidRPr="00497C28">
        <w:rPr>
          <w:rFonts w:ascii="GHEA Grapalat" w:hAnsi="GHEA Grapalat"/>
          <w:i w:val="0"/>
          <w:sz w:val="16"/>
          <w:szCs w:val="16"/>
          <w:lang w:val="hy-AM"/>
        </w:rPr>
        <w:t xml:space="preserve"> </w:t>
      </w:r>
      <w:proofErr w:type="spellStart"/>
      <w:r w:rsidRPr="00497C28">
        <w:rPr>
          <w:rFonts w:ascii="GHEA Grapalat" w:hAnsi="GHEA Grapalat"/>
          <w:i w:val="0"/>
          <w:sz w:val="16"/>
          <w:szCs w:val="16"/>
        </w:rPr>
        <w:t>Наименование</w:t>
      </w:r>
      <w:proofErr w:type="spellEnd"/>
      <w:r w:rsidRPr="00497C28">
        <w:rPr>
          <w:rFonts w:ascii="GHEA Grapalat" w:hAnsi="GHEA Grapalat"/>
          <w:i w:val="0"/>
          <w:sz w:val="16"/>
          <w:szCs w:val="16"/>
          <w:lang w:val="hy-AM"/>
        </w:rPr>
        <w:t xml:space="preserve"> </w:t>
      </w:r>
      <w:r w:rsidRPr="00497C28">
        <w:rPr>
          <w:rFonts w:ascii="GHEA Grapalat" w:hAnsi="GHEA Grapalat" w:cs="Sylfaen"/>
          <w:b/>
        </w:rPr>
        <w:br w:type="page"/>
      </w:r>
    </w:p>
    <w:p w14:paraId="7DBC2539" w14:textId="554EDAA5"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14:paraId="35ED0653"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6118797D" w14:textId="15B0CDA3"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7D31EE">
        <w:rPr>
          <w:rFonts w:ascii="Arial" w:hAnsi="Arial" w:cs="Arial"/>
        </w:rPr>
        <w:t>26/01</w:t>
      </w:r>
      <w:r w:rsidRPr="001B32D9">
        <w:rPr>
          <w:rFonts w:ascii="GHEA Grapalat" w:hAnsi="GHEA Grapalat" w:cs="Times Armenian"/>
          <w:i/>
        </w:rPr>
        <w:br/>
      </w:r>
      <w:r>
        <w:rPr>
          <w:rFonts w:ascii="GHEA Grapalat" w:hAnsi="GHEA Grapalat"/>
          <w:i/>
        </w:rPr>
        <w:t xml:space="preserve">№ </w:t>
      </w:r>
      <w:r w:rsidR="00447039">
        <w:rPr>
          <w:rFonts w:ascii="GHEA Grapalat" w:hAnsi="GHEA Grapalat"/>
          <w:i/>
          <w:lang w:val="hy-AM"/>
        </w:rPr>
        <w:t>1</w:t>
      </w:r>
      <w:r w:rsidRPr="009044F1">
        <w:rPr>
          <w:rFonts w:ascii="GHEA Grapalat" w:hAnsi="GHEA Grapalat"/>
          <w:i/>
        </w:rPr>
        <w:t xml:space="preserve"> от </w:t>
      </w:r>
      <w:r w:rsidR="007D31EE">
        <w:rPr>
          <w:rFonts w:ascii="GHEA Grapalat" w:hAnsi="GHEA Grapalat"/>
          <w:i/>
          <w:lang w:val="hy-AM"/>
        </w:rPr>
        <w:t>23</w:t>
      </w:r>
      <w:r w:rsidR="00447039">
        <w:rPr>
          <w:rFonts w:ascii="GHEA Grapalat" w:hAnsi="GHEA Grapalat"/>
          <w:i/>
          <w:lang w:val="hy-AM"/>
        </w:rPr>
        <w:t>,</w:t>
      </w:r>
      <w:r w:rsidR="007D31EE">
        <w:rPr>
          <w:rFonts w:ascii="GHEA Grapalat" w:hAnsi="GHEA Grapalat"/>
          <w:i/>
          <w:lang w:val="hy-AM"/>
        </w:rPr>
        <w:t>10</w:t>
      </w:r>
      <w:r w:rsidR="007D31EE">
        <w:rPr>
          <w:rFonts w:ascii="Cambria Math" w:hAnsi="Cambria Math"/>
          <w:i/>
          <w:lang w:val="hy-AM"/>
        </w:rPr>
        <w:t>․</w:t>
      </w:r>
      <w:r w:rsidR="00447039">
        <w:rPr>
          <w:rFonts w:ascii="GHEA Grapalat" w:hAnsi="GHEA Grapalat"/>
          <w:i/>
          <w:lang w:val="hy-AM"/>
        </w:rPr>
        <w:t>2025</w:t>
      </w:r>
      <w:r>
        <w:rPr>
          <w:rFonts w:ascii="GHEA Grapalat" w:hAnsi="GHEA Grapalat"/>
          <w:i/>
        </w:rPr>
        <w:t xml:space="preserve"> </w:t>
      </w:r>
      <w:r w:rsidRPr="009044F1">
        <w:rPr>
          <w:rFonts w:ascii="GHEA Grapalat" w:hAnsi="GHEA Grapalat"/>
          <w:i/>
        </w:rPr>
        <w:t>г.</w:t>
      </w:r>
    </w:p>
    <w:p w14:paraId="02F99A5D" w14:textId="77777777" w:rsidR="00096865" w:rsidRPr="009044F1" w:rsidRDefault="00096865" w:rsidP="00B46D58">
      <w:pPr>
        <w:pStyle w:val="aa"/>
        <w:widowControl w:val="0"/>
        <w:spacing w:after="160"/>
        <w:ind w:right="-7" w:firstLine="567"/>
        <w:jc w:val="center"/>
        <w:rPr>
          <w:rFonts w:ascii="GHEA Grapalat" w:hAnsi="GHEA Grapalat"/>
        </w:rPr>
      </w:pPr>
    </w:p>
    <w:p w14:paraId="3CA38F1E" w14:textId="77777777" w:rsidR="00096865" w:rsidRPr="003A1EBB" w:rsidRDefault="00096865" w:rsidP="00B46D58">
      <w:pPr>
        <w:pStyle w:val="aa"/>
        <w:widowControl w:val="0"/>
        <w:spacing w:after="160"/>
        <w:ind w:right="-7" w:firstLine="567"/>
        <w:jc w:val="center"/>
        <w:rPr>
          <w:rFonts w:ascii="GHEA Grapalat" w:hAnsi="GHEA Grapalat"/>
        </w:rPr>
      </w:pPr>
    </w:p>
    <w:p w14:paraId="69B6479E" w14:textId="77777777" w:rsidR="000763E5" w:rsidRPr="003A1EBB" w:rsidRDefault="000763E5" w:rsidP="00B46D58">
      <w:pPr>
        <w:pStyle w:val="aa"/>
        <w:widowControl w:val="0"/>
        <w:spacing w:after="160"/>
        <w:ind w:right="-7" w:firstLine="567"/>
        <w:jc w:val="center"/>
        <w:rPr>
          <w:rFonts w:ascii="GHEA Grapalat" w:hAnsi="GHEA Grapalat"/>
        </w:rPr>
      </w:pPr>
    </w:p>
    <w:p w14:paraId="10E66173" w14:textId="77777777" w:rsidR="00D12E3B" w:rsidRDefault="00D12E3B" w:rsidP="00B46D58">
      <w:pPr>
        <w:pStyle w:val="aa"/>
        <w:widowControl w:val="0"/>
        <w:spacing w:after="160"/>
        <w:ind w:right="-7" w:firstLine="567"/>
        <w:jc w:val="center"/>
        <w:rPr>
          <w:rFonts w:ascii="GHEA Grapalat" w:hAnsi="GHEA Grapalat"/>
          <w:i/>
        </w:rPr>
      </w:pPr>
    </w:p>
    <w:p w14:paraId="71354593" w14:textId="77777777" w:rsidR="00D12E3B" w:rsidRDefault="00D12E3B" w:rsidP="00B46D58">
      <w:pPr>
        <w:pStyle w:val="aa"/>
        <w:widowControl w:val="0"/>
        <w:spacing w:after="160"/>
        <w:ind w:right="-7" w:firstLine="567"/>
        <w:jc w:val="center"/>
        <w:rPr>
          <w:rFonts w:ascii="GHEA Grapalat" w:hAnsi="GHEA Grapalat"/>
          <w:i/>
        </w:rPr>
      </w:pPr>
    </w:p>
    <w:p w14:paraId="23BB1F93" w14:textId="77777777" w:rsidR="00D12E3B" w:rsidRDefault="00D12E3B" w:rsidP="00B46D58">
      <w:pPr>
        <w:pStyle w:val="aa"/>
        <w:widowControl w:val="0"/>
        <w:spacing w:after="160"/>
        <w:ind w:right="-7" w:firstLine="567"/>
        <w:jc w:val="center"/>
        <w:rPr>
          <w:rFonts w:ascii="GHEA Grapalat" w:hAnsi="GHEA Grapalat"/>
          <w:i/>
        </w:rPr>
      </w:pPr>
    </w:p>
    <w:p w14:paraId="28A52747" w14:textId="77777777" w:rsidR="00447039" w:rsidRPr="00497C28" w:rsidRDefault="00447039" w:rsidP="00447039">
      <w:pPr>
        <w:pStyle w:val="aa"/>
        <w:widowControl w:val="0"/>
        <w:spacing w:after="160"/>
        <w:ind w:right="-7" w:firstLine="567"/>
        <w:jc w:val="center"/>
        <w:rPr>
          <w:rFonts w:ascii="GHEA Grapalat" w:hAnsi="GHEA Grapalat"/>
        </w:rPr>
      </w:pPr>
      <w:r w:rsidRPr="00497C28">
        <w:rPr>
          <w:rFonts w:ascii="GHEA Grapalat" w:hAnsi="GHEA Grapalat"/>
          <w:i/>
        </w:rPr>
        <w:t>&lt;&lt;КОМУНАЛ СПАСАРКУМ ЕВ БАРЕКАРГУМ&gt;&gt; общественное учреждение "</w:t>
      </w:r>
    </w:p>
    <w:p w14:paraId="62E08E55" w14:textId="77777777" w:rsidR="00447039" w:rsidRPr="00497C28" w:rsidRDefault="00447039" w:rsidP="00447039">
      <w:pPr>
        <w:pStyle w:val="aa"/>
        <w:widowControl w:val="0"/>
        <w:spacing w:after="160"/>
        <w:ind w:right="-7" w:firstLine="567"/>
        <w:jc w:val="center"/>
        <w:rPr>
          <w:rFonts w:ascii="GHEA Grapalat" w:hAnsi="GHEA Grapalat"/>
        </w:rPr>
      </w:pPr>
    </w:p>
    <w:p w14:paraId="5BC12DEA" w14:textId="77777777" w:rsidR="00447039" w:rsidRPr="00497C28" w:rsidRDefault="00447039" w:rsidP="00447039">
      <w:pPr>
        <w:pStyle w:val="aa"/>
        <w:widowControl w:val="0"/>
        <w:spacing w:after="160"/>
        <w:ind w:right="-7" w:firstLine="567"/>
        <w:jc w:val="center"/>
        <w:rPr>
          <w:rFonts w:ascii="GHEA Grapalat" w:hAnsi="GHEA Grapalat"/>
        </w:rPr>
      </w:pPr>
    </w:p>
    <w:p w14:paraId="1D0B5E73" w14:textId="77777777" w:rsidR="00447039" w:rsidRPr="00497C28" w:rsidRDefault="00447039" w:rsidP="00447039">
      <w:pPr>
        <w:pStyle w:val="aa"/>
        <w:widowControl w:val="0"/>
        <w:spacing w:after="160"/>
        <w:ind w:right="-7" w:firstLine="567"/>
        <w:jc w:val="center"/>
        <w:rPr>
          <w:rFonts w:ascii="GHEA Grapalat" w:hAnsi="GHEA Grapalat"/>
        </w:rPr>
      </w:pPr>
    </w:p>
    <w:p w14:paraId="58331F98" w14:textId="77777777" w:rsidR="00447039" w:rsidRPr="00497C28" w:rsidRDefault="00447039" w:rsidP="00447039">
      <w:pPr>
        <w:pStyle w:val="aa"/>
        <w:widowControl w:val="0"/>
        <w:spacing w:after="160"/>
        <w:ind w:right="-7" w:firstLine="567"/>
        <w:jc w:val="center"/>
        <w:rPr>
          <w:rFonts w:ascii="GHEA Grapalat" w:hAnsi="GHEA Grapalat" w:cs="Sylfaen"/>
        </w:rPr>
      </w:pPr>
      <w:r w:rsidRPr="00497C28">
        <w:rPr>
          <w:rFonts w:ascii="GHEA Grapalat" w:hAnsi="GHEA Grapalat"/>
        </w:rPr>
        <w:t>ПРИГЛАШЕНИЕ</w:t>
      </w:r>
    </w:p>
    <w:p w14:paraId="3C4FDE70" w14:textId="77777777" w:rsidR="00447039" w:rsidRPr="00497C28" w:rsidRDefault="00447039" w:rsidP="00447039">
      <w:pPr>
        <w:pStyle w:val="aa"/>
        <w:widowControl w:val="0"/>
        <w:spacing w:after="160"/>
        <w:ind w:right="-7" w:firstLine="567"/>
        <w:jc w:val="center"/>
        <w:rPr>
          <w:rFonts w:ascii="GHEA Grapalat" w:hAnsi="GHEA Grapalat" w:cs="Sylfaen"/>
        </w:rPr>
      </w:pPr>
    </w:p>
    <w:p w14:paraId="5F154ED2" w14:textId="77777777" w:rsidR="00447039" w:rsidRPr="00497C28" w:rsidRDefault="00447039" w:rsidP="00447039">
      <w:pPr>
        <w:pStyle w:val="aa"/>
        <w:widowControl w:val="0"/>
        <w:spacing w:after="160"/>
        <w:ind w:right="-7" w:firstLine="567"/>
        <w:jc w:val="center"/>
        <w:rPr>
          <w:rFonts w:ascii="GHEA Grapalat" w:hAnsi="GHEA Grapalat" w:cs="Sylfaen"/>
        </w:rPr>
      </w:pPr>
    </w:p>
    <w:p w14:paraId="4F7DA9DA" w14:textId="54284BD7" w:rsidR="00447039" w:rsidRPr="00497C28" w:rsidRDefault="00447039" w:rsidP="00447039">
      <w:pPr>
        <w:pStyle w:val="aa"/>
        <w:widowControl w:val="0"/>
        <w:spacing w:after="160"/>
        <w:ind w:right="-7" w:firstLine="567"/>
        <w:jc w:val="center"/>
        <w:rPr>
          <w:rFonts w:ascii="GHEA Grapalat" w:hAnsi="GHEA Grapalat"/>
        </w:rPr>
      </w:pPr>
      <w:r w:rsidRPr="00497C28">
        <w:rPr>
          <w:rFonts w:ascii="GHEA Grapalat" w:hAnsi="GHEA Grapalat"/>
        </w:rPr>
        <w:t xml:space="preserve">НА </w:t>
      </w:r>
      <w:r w:rsidRPr="00497C28">
        <w:rPr>
          <w:rFonts w:ascii="GHEA Grapalat" w:hAnsi="GHEA Grapalat"/>
          <w:i/>
        </w:rPr>
        <w:t>запрос котировок</w:t>
      </w:r>
      <w:r w:rsidRPr="00497C28">
        <w:rPr>
          <w:rFonts w:ascii="GHEA Grapalat" w:hAnsi="GHEA Grapalat"/>
        </w:rPr>
        <w:t xml:space="preserve">, ОБЪЯВЛЕННЫЙ С ЦЕЛЬЮ ПРИОБРЕТЕНИЯ </w:t>
      </w:r>
      <w:r w:rsidR="007D31EE" w:rsidRPr="00ED75F3">
        <w:rPr>
          <w:rFonts w:ascii="GHEA Grapalat" w:hAnsi="GHEA Grapalat"/>
          <w:b/>
        </w:rPr>
        <w:t xml:space="preserve">Услуги по вывозу </w:t>
      </w:r>
      <w:proofErr w:type="gramStart"/>
      <w:r w:rsidR="007D31EE" w:rsidRPr="00ED75F3">
        <w:rPr>
          <w:rFonts w:ascii="GHEA Grapalat" w:hAnsi="GHEA Grapalat"/>
          <w:b/>
        </w:rPr>
        <w:t>мусора</w:t>
      </w:r>
      <w:r w:rsidRPr="00497C28">
        <w:rPr>
          <w:rFonts w:ascii="GHEA Grapalat" w:hAnsi="GHEA Grapalat"/>
        </w:rPr>
        <w:t xml:space="preserve"> </w:t>
      </w:r>
      <w:r w:rsidRPr="00497C28">
        <w:rPr>
          <w:rFonts w:ascii="GHEA Grapalat" w:hAnsi="GHEA Grapalat"/>
          <w:lang w:val="hy-AM"/>
        </w:rPr>
        <w:t xml:space="preserve"> </w:t>
      </w:r>
      <w:r w:rsidRPr="00497C28">
        <w:rPr>
          <w:rFonts w:ascii="GHEA Grapalat" w:hAnsi="GHEA Grapalat"/>
        </w:rPr>
        <w:t>ДЛЯ</w:t>
      </w:r>
      <w:proofErr w:type="gramEnd"/>
      <w:r w:rsidRPr="00497C28">
        <w:rPr>
          <w:rFonts w:ascii="GHEA Grapalat" w:hAnsi="GHEA Grapalat"/>
        </w:rPr>
        <w:t xml:space="preserve"> НУЖД </w:t>
      </w:r>
      <w:r w:rsidRPr="00497C28">
        <w:rPr>
          <w:rFonts w:ascii="GHEA Grapalat" w:hAnsi="GHEA Grapalat"/>
          <w:i/>
        </w:rPr>
        <w:t>&lt;&lt;КОМУНАЛ СПАСАРКУМ ЕВ БАРЕКАРГУМ&gt;&gt; общественное учреждение "</w:t>
      </w:r>
    </w:p>
    <w:p w14:paraId="06E5DC1F" w14:textId="77777777" w:rsidR="00CE0D95" w:rsidRPr="009044F1" w:rsidRDefault="00CE0D95" w:rsidP="00B46D58">
      <w:pPr>
        <w:pStyle w:val="aa"/>
        <w:widowControl w:val="0"/>
        <w:spacing w:after="160"/>
        <w:ind w:right="-7" w:firstLine="567"/>
        <w:jc w:val="center"/>
        <w:rPr>
          <w:rFonts w:ascii="GHEA Grapalat" w:hAnsi="GHEA Grapalat"/>
        </w:rPr>
      </w:pPr>
    </w:p>
    <w:p w14:paraId="3B3A4A35" w14:textId="77777777" w:rsidR="00CE0D95" w:rsidRPr="009044F1" w:rsidRDefault="00CE0D95" w:rsidP="00B46D58">
      <w:pPr>
        <w:pStyle w:val="aa"/>
        <w:widowControl w:val="0"/>
        <w:spacing w:after="160"/>
        <w:ind w:right="-7" w:firstLine="567"/>
        <w:jc w:val="center"/>
        <w:rPr>
          <w:rFonts w:ascii="GHEA Grapalat" w:hAnsi="GHEA Grapalat"/>
        </w:rPr>
      </w:pPr>
    </w:p>
    <w:p w14:paraId="463DAEE4" w14:textId="77777777" w:rsidR="000763E5" w:rsidRDefault="000763E5" w:rsidP="00B46D58">
      <w:pPr>
        <w:rPr>
          <w:rFonts w:ascii="GHEA Grapalat" w:hAnsi="GHEA Grapalat"/>
        </w:rPr>
      </w:pPr>
      <w:r>
        <w:rPr>
          <w:rFonts w:ascii="GHEA Grapalat" w:hAnsi="GHEA Grapalat"/>
        </w:rPr>
        <w:br w:type="page"/>
      </w:r>
    </w:p>
    <w:p w14:paraId="476B404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8E1A1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8BE1E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7677825" w14:textId="77777777" w:rsidR="00160AE4" w:rsidRPr="009044F1" w:rsidRDefault="00160AE4" w:rsidP="00B46D58">
      <w:pPr>
        <w:widowControl w:val="0"/>
        <w:spacing w:after="160"/>
        <w:ind w:firstLine="567"/>
        <w:jc w:val="center"/>
        <w:rPr>
          <w:rFonts w:ascii="GHEA Grapalat" w:hAnsi="GHEA Grapalat"/>
          <w:i/>
        </w:rPr>
      </w:pPr>
    </w:p>
    <w:p w14:paraId="02C699BA" w14:textId="77777777" w:rsidR="007D31EE" w:rsidRDefault="007D31EE" w:rsidP="00447039">
      <w:pPr>
        <w:widowControl w:val="0"/>
        <w:rPr>
          <w:rFonts w:ascii="GHEA Grapalat" w:hAnsi="GHEA Grapalat"/>
          <w:i/>
        </w:rPr>
      </w:pPr>
      <w:r w:rsidRPr="00ED75F3">
        <w:rPr>
          <w:rFonts w:ascii="GHEA Grapalat" w:hAnsi="GHEA Grapalat"/>
          <w:b/>
        </w:rPr>
        <w:t>Услуги по вывозу мусора</w:t>
      </w:r>
      <w:r w:rsidRPr="00497C28">
        <w:rPr>
          <w:rFonts w:ascii="GHEA Grapalat" w:hAnsi="GHEA Grapalat"/>
          <w:i/>
        </w:rPr>
        <w:t xml:space="preserve"> </w:t>
      </w:r>
    </w:p>
    <w:p w14:paraId="18D1882B" w14:textId="5131E90E" w:rsidR="00447039" w:rsidRPr="00497C28" w:rsidRDefault="00447039" w:rsidP="00447039">
      <w:pPr>
        <w:widowControl w:val="0"/>
        <w:rPr>
          <w:rFonts w:ascii="GHEA Grapalat" w:hAnsi="GHEA Grapalat"/>
        </w:rPr>
      </w:pPr>
      <w:r w:rsidRPr="00497C28">
        <w:rPr>
          <w:rFonts w:ascii="GHEA Grapalat" w:hAnsi="GHEA Grapalat"/>
          <w:i/>
        </w:rPr>
        <w:t xml:space="preserve">&lt;&lt;КОМУНАЛ СПАСАРКУМ ЕВ БАРЕКАРГУМ&gt;&gt; общественное учреждение </w:t>
      </w:r>
    </w:p>
    <w:p w14:paraId="0128686D" w14:textId="77777777" w:rsidR="00160AE4" w:rsidRPr="003A1EBB" w:rsidRDefault="00160AE4" w:rsidP="00B46D58">
      <w:pPr>
        <w:widowControl w:val="0"/>
        <w:spacing w:after="160"/>
        <w:ind w:firstLine="567"/>
        <w:jc w:val="center"/>
        <w:rPr>
          <w:rFonts w:ascii="GHEA Grapalat" w:hAnsi="GHEA Grapalat"/>
        </w:rPr>
      </w:pPr>
    </w:p>
    <w:p w14:paraId="063ABBDF" w14:textId="681E20D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4703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6461C2D" w14:textId="77777777" w:rsidR="00C67E80" w:rsidRPr="009044F1" w:rsidRDefault="00C67E80" w:rsidP="00B46D58">
      <w:pPr>
        <w:widowControl w:val="0"/>
        <w:spacing w:after="160"/>
        <w:jc w:val="center"/>
        <w:rPr>
          <w:rFonts w:ascii="GHEA Grapalat" w:hAnsi="GHEA Grapalat" w:cs="Sylfaen"/>
          <w:b/>
        </w:rPr>
      </w:pPr>
    </w:p>
    <w:p w14:paraId="1AB3B8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AF8DBF" w14:textId="77777777" w:rsidR="002E069D" w:rsidRPr="008842CE" w:rsidRDefault="002E069D" w:rsidP="00B46D58">
      <w:pPr>
        <w:widowControl w:val="0"/>
        <w:spacing w:after="160"/>
        <w:jc w:val="center"/>
        <w:rPr>
          <w:rFonts w:ascii="GHEA Grapalat" w:hAnsi="GHEA Grapalat"/>
        </w:rPr>
      </w:pPr>
    </w:p>
    <w:p w14:paraId="18DDD46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129F1D9" w14:textId="77777777"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14:paraId="112FCC6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C24D1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61416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B091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420774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C8BCBA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0FE99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F80C9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CE75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D7B3CD2" w14:textId="77777777" w:rsidR="00520F57" w:rsidRDefault="00520F57" w:rsidP="00B46D58">
      <w:pPr>
        <w:widowControl w:val="0"/>
        <w:spacing w:after="160"/>
        <w:jc w:val="center"/>
        <w:rPr>
          <w:rFonts w:ascii="GHEA Grapalat" w:hAnsi="GHEA Grapalat"/>
          <w:b/>
        </w:rPr>
      </w:pPr>
    </w:p>
    <w:p w14:paraId="2BD931E9" w14:textId="77777777" w:rsidR="00520F57" w:rsidRDefault="00520F57" w:rsidP="00B46D58">
      <w:pPr>
        <w:widowControl w:val="0"/>
        <w:spacing w:after="160"/>
        <w:jc w:val="center"/>
        <w:rPr>
          <w:rFonts w:ascii="GHEA Grapalat" w:hAnsi="GHEA Grapalat"/>
          <w:b/>
        </w:rPr>
      </w:pPr>
    </w:p>
    <w:p w14:paraId="465C879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6CAA4CA" w14:textId="77777777" w:rsidR="008842CE" w:rsidRPr="00374F4A" w:rsidRDefault="008842CE" w:rsidP="00B46D58">
      <w:pPr>
        <w:widowControl w:val="0"/>
        <w:spacing w:after="160"/>
        <w:jc w:val="center"/>
        <w:rPr>
          <w:rFonts w:ascii="GHEA Grapalat" w:hAnsi="GHEA Grapalat"/>
          <w:b/>
        </w:rPr>
      </w:pPr>
    </w:p>
    <w:p w14:paraId="0720B9AB" w14:textId="7E4256F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47039">
        <w:rPr>
          <w:rFonts w:ascii="GHEA Grapalat" w:hAnsi="GHEA Grapalat"/>
          <w:b/>
        </w:rPr>
        <w:t>ЗАПРОС КОТИРОВОК</w:t>
      </w:r>
    </w:p>
    <w:p w14:paraId="0D7F9843" w14:textId="77777777" w:rsidR="00520F57" w:rsidRPr="008842CE" w:rsidRDefault="00520F57" w:rsidP="00B46D58">
      <w:pPr>
        <w:widowControl w:val="0"/>
        <w:spacing w:after="160"/>
        <w:jc w:val="center"/>
        <w:rPr>
          <w:rFonts w:ascii="GHEA Grapalat" w:hAnsi="GHEA Grapalat"/>
          <w:b/>
        </w:rPr>
      </w:pPr>
    </w:p>
    <w:p w14:paraId="7300EC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573352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CAE91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65DF679" w14:textId="77777777" w:rsidR="00E17B7F" w:rsidRDefault="00E17B7F">
      <w:pPr>
        <w:rPr>
          <w:rFonts w:ascii="GHEA Grapalat" w:hAnsi="GHEA Grapalat"/>
          <w:spacing w:val="-6"/>
        </w:rPr>
      </w:pPr>
      <w:r>
        <w:rPr>
          <w:rFonts w:ascii="GHEA Grapalat" w:hAnsi="GHEA Grapalat"/>
          <w:spacing w:val="-6"/>
        </w:rPr>
        <w:br w:type="page"/>
      </w:r>
    </w:p>
    <w:p w14:paraId="2DC539E1" w14:textId="4547F03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7D31EE">
        <w:rPr>
          <w:rFonts w:ascii="Arial" w:hAnsi="Arial" w:cs="Arial"/>
        </w:rPr>
        <w:t>26/01</w:t>
      </w:r>
      <w:r w:rsidR="00447039" w:rsidRPr="006D2DF7">
        <w:rPr>
          <w:rFonts w:ascii="GHEA Grapalat" w:hAnsi="GHEA Grapalat"/>
          <w:spacing w:val="-6"/>
        </w:rPr>
        <w:t xml:space="preserve"> </w:t>
      </w:r>
      <w:r w:rsidR="00096865" w:rsidRPr="006D2DF7">
        <w:rPr>
          <w:rFonts w:ascii="GHEA Grapalat" w:hAnsi="GHEA Grapalat"/>
          <w:spacing w:val="-6"/>
        </w:rPr>
        <w:t>(далее — процедура).</w:t>
      </w:r>
    </w:p>
    <w:p w14:paraId="024A2FE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31B749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F55E63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6D6622" w14:textId="4B20CC6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447039" w:rsidRPr="009D6E3F">
          <w:rPr>
            <w:rStyle w:val="a9"/>
            <w:rFonts w:ascii="Helvetica" w:hAnsi="Helvetica" w:cs="Helvetica"/>
            <w:shd w:val="clear" w:color="auto" w:fill="FFFFFF"/>
            <w:lang w:val="hy-AM"/>
          </w:rPr>
          <w:t>komunal.khoy@mail.ru</w:t>
        </w:r>
      </w:hyperlink>
      <w:r w:rsidRPr="009044F1">
        <w:rPr>
          <w:rFonts w:ascii="GHEA Grapalat" w:hAnsi="GHEA Grapalat"/>
          <w:sz w:val="24"/>
          <w:szCs w:val="24"/>
        </w:rPr>
        <w:t>".</w:t>
      </w:r>
    </w:p>
    <w:p w14:paraId="08F3E8F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03D119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1D7A6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E59962" w14:textId="74D6BB3A" w:rsidR="00447039" w:rsidRPr="00497C28" w:rsidRDefault="00845AA5" w:rsidP="00447039">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47039" w:rsidRPr="00447039">
        <w:rPr>
          <w:rFonts w:ascii="GHEA Grapalat" w:hAnsi="GHEA Grapalat"/>
          <w:b/>
          <w:i w:val="0"/>
          <w:sz w:val="24"/>
          <w:szCs w:val="24"/>
        </w:rPr>
        <w:t xml:space="preserve"> </w:t>
      </w:r>
      <w:r w:rsidR="007D31EE" w:rsidRPr="00ED75F3">
        <w:rPr>
          <w:rFonts w:ascii="GHEA Grapalat" w:hAnsi="GHEA Grapalat"/>
          <w:b/>
          <w:i w:val="0"/>
          <w:sz w:val="24"/>
          <w:szCs w:val="24"/>
        </w:rPr>
        <w:t>Услуги по вывозу мусора</w:t>
      </w:r>
      <w:r w:rsidR="007D31EE" w:rsidRPr="00497C28">
        <w:rPr>
          <w:rFonts w:ascii="GHEA Grapalat" w:hAnsi="GHEA Grapalat"/>
          <w:i w:val="0"/>
          <w:sz w:val="24"/>
          <w:szCs w:val="24"/>
        </w:rPr>
        <w:t xml:space="preserve"> </w:t>
      </w:r>
      <w:r w:rsidR="00447039" w:rsidRPr="00497C28">
        <w:rPr>
          <w:rFonts w:ascii="GHEA Grapalat" w:hAnsi="GHEA Grapalat"/>
          <w:i w:val="0"/>
          <w:sz w:val="24"/>
          <w:szCs w:val="24"/>
        </w:rPr>
        <w:t>" (далее — также услуга) для нужд "</w:t>
      </w:r>
      <w:r w:rsidR="00447039" w:rsidRPr="00497C28">
        <w:rPr>
          <w:rFonts w:ascii="GHEA Grapalat" w:hAnsi="GHEA Grapalat"/>
        </w:rPr>
        <w:t xml:space="preserve">&lt;&lt;КОМУНАЛ СПАСАРКУМ ЕВ БАРЕКАРГУМ&gt;&gt; общественное учреждение </w:t>
      </w:r>
      <w:r w:rsidR="00447039" w:rsidRPr="00497C28">
        <w:rPr>
          <w:rFonts w:ascii="GHEA Grapalat" w:hAnsi="GHEA Grapalat"/>
          <w:i w:val="0"/>
          <w:sz w:val="24"/>
          <w:szCs w:val="24"/>
        </w:rPr>
        <w:t xml:space="preserve">", </w:t>
      </w:r>
      <w:r w:rsidR="007D31EE">
        <w:rPr>
          <w:rFonts w:ascii="GHEA Grapalat" w:hAnsi="GHEA Grapalat"/>
          <w:i w:val="0"/>
          <w:sz w:val="24"/>
          <w:szCs w:val="24"/>
          <w:lang w:val="hy-AM"/>
        </w:rPr>
        <w:t>14</w:t>
      </w:r>
      <w:r w:rsidR="00447039" w:rsidRPr="00497C28">
        <w:rPr>
          <w:rFonts w:ascii="GHEA Grapalat" w:hAnsi="GHEA Grapalat"/>
          <w:i w:val="0"/>
          <w:sz w:val="24"/>
          <w:szCs w:val="24"/>
          <w:lang w:val="hy-AM"/>
        </w:rPr>
        <w:t xml:space="preserve"> </w:t>
      </w:r>
      <w:r w:rsidR="00447039" w:rsidRPr="00497C2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6232D26" w14:textId="77777777" w:rsidTr="00F32DDC">
        <w:trPr>
          <w:jc w:val="center"/>
        </w:trPr>
        <w:tc>
          <w:tcPr>
            <w:tcW w:w="2634" w:type="dxa"/>
            <w:gridSpan w:val="2"/>
            <w:vAlign w:val="center"/>
          </w:tcPr>
          <w:p w14:paraId="4B776150"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DDD195F"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50D2F9FA" w14:textId="77777777" w:rsidTr="00970424">
        <w:trPr>
          <w:jc w:val="center"/>
        </w:trPr>
        <w:tc>
          <w:tcPr>
            <w:tcW w:w="1216" w:type="dxa"/>
            <w:vAlign w:val="center"/>
          </w:tcPr>
          <w:p w14:paraId="6E87EA43"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6F32F5E9"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110E94D"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D31EE" w:rsidRPr="009044F1" w14:paraId="07392539" w14:textId="77777777" w:rsidTr="00DD63A8">
        <w:trPr>
          <w:jc w:val="center"/>
        </w:trPr>
        <w:tc>
          <w:tcPr>
            <w:tcW w:w="2634" w:type="dxa"/>
            <w:gridSpan w:val="2"/>
            <w:vAlign w:val="center"/>
          </w:tcPr>
          <w:p w14:paraId="0ED07F28" w14:textId="77777777" w:rsidR="007D31EE" w:rsidRPr="009044F1" w:rsidRDefault="007D31EE" w:rsidP="00DD63A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6FAAD1A2" w14:textId="77777777" w:rsidR="007D31EE" w:rsidRPr="009044F1" w:rsidRDefault="007D31EE" w:rsidP="00DD63A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31EE" w:rsidRPr="009044F1" w14:paraId="459F2D45" w14:textId="77777777" w:rsidTr="00DD63A8">
        <w:trPr>
          <w:jc w:val="center"/>
        </w:trPr>
        <w:tc>
          <w:tcPr>
            <w:tcW w:w="1216" w:type="dxa"/>
            <w:vAlign w:val="center"/>
          </w:tcPr>
          <w:p w14:paraId="3655A871" w14:textId="77777777" w:rsidR="007D31EE" w:rsidRPr="009044F1" w:rsidRDefault="007D31EE" w:rsidP="00DD63A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0F2BBB64" w14:textId="77777777" w:rsidR="007D31EE" w:rsidRPr="00970424" w:rsidRDefault="007D31EE" w:rsidP="00DD63A8">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BC0919E" w14:textId="77777777" w:rsidR="007D31EE" w:rsidRPr="009044F1" w:rsidRDefault="007D31EE" w:rsidP="00DD63A8">
            <w:pPr>
              <w:pStyle w:val="23"/>
              <w:widowControl w:val="0"/>
              <w:spacing w:after="120" w:line="240" w:lineRule="auto"/>
              <w:ind w:firstLine="0"/>
              <w:rPr>
                <w:rFonts w:ascii="GHEA Grapalat" w:hAnsi="GHEA Grapalat"/>
                <w:sz w:val="24"/>
                <w:szCs w:val="24"/>
                <w:u w:val="single"/>
              </w:rPr>
            </w:pPr>
          </w:p>
        </w:tc>
      </w:tr>
      <w:tr w:rsidR="007D31EE" w:rsidRPr="00ED75F3" w14:paraId="7B04422E" w14:textId="77777777" w:rsidTr="00DD63A8">
        <w:trPr>
          <w:jc w:val="center"/>
        </w:trPr>
        <w:tc>
          <w:tcPr>
            <w:tcW w:w="1216" w:type="dxa"/>
            <w:vAlign w:val="center"/>
          </w:tcPr>
          <w:p w14:paraId="069885DD"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18" w:type="dxa"/>
            <w:vAlign w:val="center"/>
          </w:tcPr>
          <w:p w14:paraId="245421F0"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8450000</w:t>
            </w:r>
          </w:p>
        </w:tc>
        <w:tc>
          <w:tcPr>
            <w:tcW w:w="6600" w:type="dxa"/>
            <w:vAlign w:val="bottom"/>
          </w:tcPr>
          <w:p w14:paraId="4AA6C5EF"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 Услуги по вывозу мусора /с․ </w:t>
            </w:r>
            <w:proofErr w:type="spellStart"/>
            <w:r w:rsidRPr="00ED75F3">
              <w:rPr>
                <w:rFonts w:ascii="GHEA Grapalat" w:hAnsi="GHEA Grapalat"/>
                <w:b/>
                <w:sz w:val="24"/>
                <w:szCs w:val="24"/>
              </w:rPr>
              <w:t>Аршалуйс</w:t>
            </w:r>
            <w:proofErr w:type="spellEnd"/>
            <w:r w:rsidRPr="00ED75F3">
              <w:rPr>
                <w:rFonts w:ascii="GHEA Grapalat" w:hAnsi="GHEA Grapalat"/>
                <w:b/>
                <w:sz w:val="24"/>
                <w:szCs w:val="24"/>
              </w:rPr>
              <w:t>/</w:t>
            </w:r>
          </w:p>
        </w:tc>
      </w:tr>
      <w:tr w:rsidR="007D31EE" w:rsidRPr="00ED75F3" w14:paraId="2BFCE55A" w14:textId="77777777" w:rsidTr="00DD63A8">
        <w:trPr>
          <w:jc w:val="center"/>
        </w:trPr>
        <w:tc>
          <w:tcPr>
            <w:tcW w:w="1216" w:type="dxa"/>
            <w:vAlign w:val="center"/>
          </w:tcPr>
          <w:p w14:paraId="6D6BCF2D"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vAlign w:val="center"/>
          </w:tcPr>
          <w:p w14:paraId="5BF7E3E9"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5870000</w:t>
            </w:r>
          </w:p>
        </w:tc>
        <w:tc>
          <w:tcPr>
            <w:tcW w:w="6600" w:type="dxa"/>
            <w:vAlign w:val="bottom"/>
          </w:tcPr>
          <w:p w14:paraId="4FEF5782"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 Услуги по вывозу мусора / с․ Арагац/</w:t>
            </w:r>
          </w:p>
        </w:tc>
      </w:tr>
      <w:tr w:rsidR="007D31EE" w:rsidRPr="00ED75F3" w14:paraId="3D32D5E3" w14:textId="77777777" w:rsidTr="00DD63A8">
        <w:trPr>
          <w:jc w:val="center"/>
        </w:trPr>
        <w:tc>
          <w:tcPr>
            <w:tcW w:w="1216" w:type="dxa"/>
            <w:vAlign w:val="center"/>
          </w:tcPr>
          <w:p w14:paraId="1FF78058"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18" w:type="dxa"/>
            <w:vAlign w:val="center"/>
          </w:tcPr>
          <w:p w14:paraId="750370DB"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3140000</w:t>
            </w:r>
          </w:p>
        </w:tc>
        <w:tc>
          <w:tcPr>
            <w:tcW w:w="6600" w:type="dxa"/>
            <w:vAlign w:val="bottom"/>
          </w:tcPr>
          <w:p w14:paraId="200D66F0"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Услуги по вывозу мусора /с․ </w:t>
            </w:r>
            <w:proofErr w:type="spellStart"/>
            <w:r w:rsidRPr="00ED75F3">
              <w:rPr>
                <w:rFonts w:ascii="GHEA Grapalat" w:hAnsi="GHEA Grapalat"/>
                <w:b/>
                <w:sz w:val="24"/>
                <w:szCs w:val="24"/>
              </w:rPr>
              <w:t>Дзахкаландж</w:t>
            </w:r>
            <w:proofErr w:type="spellEnd"/>
            <w:r w:rsidRPr="00ED75F3">
              <w:rPr>
                <w:rFonts w:ascii="GHEA Grapalat" w:hAnsi="GHEA Grapalat"/>
                <w:b/>
                <w:sz w:val="24"/>
                <w:szCs w:val="24"/>
              </w:rPr>
              <w:t>/</w:t>
            </w:r>
          </w:p>
        </w:tc>
      </w:tr>
      <w:tr w:rsidR="007D31EE" w:rsidRPr="00ED75F3" w14:paraId="7251918B" w14:textId="77777777" w:rsidTr="00DD63A8">
        <w:trPr>
          <w:jc w:val="center"/>
        </w:trPr>
        <w:tc>
          <w:tcPr>
            <w:tcW w:w="1216" w:type="dxa"/>
            <w:vAlign w:val="center"/>
          </w:tcPr>
          <w:p w14:paraId="624430FE"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18" w:type="dxa"/>
            <w:vAlign w:val="center"/>
          </w:tcPr>
          <w:p w14:paraId="6D185DB5"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6040000</w:t>
            </w:r>
          </w:p>
        </w:tc>
        <w:tc>
          <w:tcPr>
            <w:tcW w:w="6600" w:type="dxa"/>
            <w:vAlign w:val="bottom"/>
          </w:tcPr>
          <w:p w14:paraId="5ACFD600"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 Услуги по вывозу мусора /с․ </w:t>
            </w:r>
            <w:proofErr w:type="spellStart"/>
            <w:r w:rsidRPr="00ED75F3">
              <w:rPr>
                <w:rFonts w:ascii="GHEA Grapalat" w:hAnsi="GHEA Grapalat"/>
                <w:b/>
                <w:sz w:val="24"/>
                <w:szCs w:val="24"/>
              </w:rPr>
              <w:t>Аитах</w:t>
            </w:r>
            <w:proofErr w:type="spellEnd"/>
            <w:r w:rsidRPr="00ED75F3">
              <w:rPr>
                <w:rFonts w:ascii="GHEA Grapalat" w:hAnsi="GHEA Grapalat"/>
                <w:b/>
                <w:sz w:val="24"/>
                <w:szCs w:val="24"/>
              </w:rPr>
              <w:t>/</w:t>
            </w:r>
          </w:p>
        </w:tc>
      </w:tr>
      <w:tr w:rsidR="007D31EE" w:rsidRPr="00ED75F3" w14:paraId="072EEF04" w14:textId="77777777" w:rsidTr="00DD63A8">
        <w:trPr>
          <w:jc w:val="center"/>
        </w:trPr>
        <w:tc>
          <w:tcPr>
            <w:tcW w:w="1216" w:type="dxa"/>
            <w:vAlign w:val="center"/>
          </w:tcPr>
          <w:p w14:paraId="3E496FA4"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18" w:type="dxa"/>
            <w:vAlign w:val="center"/>
          </w:tcPr>
          <w:p w14:paraId="224CC105"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2480000</w:t>
            </w:r>
          </w:p>
        </w:tc>
        <w:tc>
          <w:tcPr>
            <w:tcW w:w="6600" w:type="dxa"/>
            <w:vAlign w:val="bottom"/>
          </w:tcPr>
          <w:p w14:paraId="75959981"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 Услуги по вывозу мусора / с․ </w:t>
            </w:r>
            <w:proofErr w:type="spellStart"/>
            <w:r w:rsidRPr="00ED75F3">
              <w:rPr>
                <w:rFonts w:ascii="GHEA Grapalat" w:hAnsi="GHEA Grapalat"/>
                <w:b/>
                <w:sz w:val="24"/>
                <w:szCs w:val="24"/>
              </w:rPr>
              <w:t>Иовтамед</w:t>
            </w:r>
            <w:proofErr w:type="spellEnd"/>
            <w:r w:rsidRPr="00ED75F3">
              <w:rPr>
                <w:rFonts w:ascii="GHEA Grapalat" w:hAnsi="GHEA Grapalat"/>
                <w:b/>
                <w:sz w:val="24"/>
                <w:szCs w:val="24"/>
              </w:rPr>
              <w:t>/</w:t>
            </w:r>
          </w:p>
        </w:tc>
      </w:tr>
      <w:tr w:rsidR="007D31EE" w:rsidRPr="00ED75F3" w14:paraId="79321422" w14:textId="77777777" w:rsidTr="00DD63A8">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2E941763"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520DE1"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2540000</w:t>
            </w:r>
          </w:p>
        </w:tc>
        <w:tc>
          <w:tcPr>
            <w:tcW w:w="6600" w:type="dxa"/>
            <w:tcBorders>
              <w:top w:val="single" w:sz="4" w:space="0" w:color="auto"/>
              <w:left w:val="single" w:sz="4" w:space="0" w:color="auto"/>
              <w:bottom w:val="single" w:sz="4" w:space="0" w:color="auto"/>
              <w:right w:val="single" w:sz="4" w:space="0" w:color="auto"/>
            </w:tcBorders>
            <w:vAlign w:val="bottom"/>
          </w:tcPr>
          <w:p w14:paraId="20EB2D35"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 Услуги по вывозу мусора / с․ </w:t>
            </w:r>
            <w:proofErr w:type="spellStart"/>
            <w:r w:rsidRPr="00ED75F3">
              <w:rPr>
                <w:rFonts w:ascii="GHEA Grapalat" w:hAnsi="GHEA Grapalat"/>
                <w:b/>
                <w:sz w:val="24"/>
                <w:szCs w:val="24"/>
              </w:rPr>
              <w:t>Циацан</w:t>
            </w:r>
            <w:proofErr w:type="spellEnd"/>
            <w:r w:rsidRPr="00ED75F3">
              <w:rPr>
                <w:rFonts w:ascii="GHEA Grapalat" w:hAnsi="GHEA Grapalat"/>
                <w:b/>
                <w:sz w:val="24"/>
                <w:szCs w:val="24"/>
              </w:rPr>
              <w:t>/</w:t>
            </w:r>
          </w:p>
        </w:tc>
      </w:tr>
      <w:tr w:rsidR="007D31EE" w:rsidRPr="00ED75F3" w14:paraId="7E7A6AF1" w14:textId="77777777" w:rsidTr="00DD63A8">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113B50F1"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418" w:type="dxa"/>
            <w:tcBorders>
              <w:top w:val="single" w:sz="4" w:space="0" w:color="auto"/>
              <w:left w:val="single" w:sz="4" w:space="0" w:color="auto"/>
              <w:bottom w:val="single" w:sz="4" w:space="0" w:color="auto"/>
              <w:right w:val="single" w:sz="4" w:space="0" w:color="auto"/>
            </w:tcBorders>
            <w:vAlign w:val="center"/>
          </w:tcPr>
          <w:p w14:paraId="2B9CF94E"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3030000</w:t>
            </w:r>
          </w:p>
        </w:tc>
        <w:tc>
          <w:tcPr>
            <w:tcW w:w="6600" w:type="dxa"/>
            <w:tcBorders>
              <w:top w:val="single" w:sz="4" w:space="0" w:color="auto"/>
              <w:left w:val="single" w:sz="4" w:space="0" w:color="auto"/>
              <w:bottom w:val="single" w:sz="4" w:space="0" w:color="auto"/>
              <w:right w:val="single" w:sz="4" w:space="0" w:color="auto"/>
            </w:tcBorders>
            <w:vAlign w:val="bottom"/>
          </w:tcPr>
          <w:p w14:paraId="4014F150"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Услуги по вывозу мусора / с․ </w:t>
            </w:r>
            <w:proofErr w:type="spellStart"/>
            <w:r w:rsidRPr="00ED75F3">
              <w:rPr>
                <w:rFonts w:ascii="GHEA Grapalat" w:hAnsi="GHEA Grapalat"/>
                <w:b/>
                <w:sz w:val="24"/>
                <w:szCs w:val="24"/>
              </w:rPr>
              <w:t>Дохс</w:t>
            </w:r>
            <w:proofErr w:type="spellEnd"/>
            <w:r w:rsidRPr="00ED75F3">
              <w:rPr>
                <w:rFonts w:ascii="GHEA Grapalat" w:hAnsi="GHEA Grapalat"/>
                <w:b/>
                <w:sz w:val="24"/>
                <w:szCs w:val="24"/>
              </w:rPr>
              <w:t>/</w:t>
            </w:r>
          </w:p>
        </w:tc>
      </w:tr>
      <w:tr w:rsidR="007D31EE" w:rsidRPr="00ED75F3" w14:paraId="27E0E3FA" w14:textId="77777777" w:rsidTr="00DD63A8">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39659A6F"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418" w:type="dxa"/>
            <w:tcBorders>
              <w:top w:val="single" w:sz="4" w:space="0" w:color="auto"/>
              <w:left w:val="single" w:sz="4" w:space="0" w:color="auto"/>
              <w:bottom w:val="single" w:sz="4" w:space="0" w:color="auto"/>
              <w:right w:val="single" w:sz="4" w:space="0" w:color="auto"/>
            </w:tcBorders>
            <w:vAlign w:val="center"/>
          </w:tcPr>
          <w:p w14:paraId="09E269F9"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3260000</w:t>
            </w:r>
          </w:p>
        </w:tc>
        <w:tc>
          <w:tcPr>
            <w:tcW w:w="6600" w:type="dxa"/>
            <w:tcBorders>
              <w:top w:val="single" w:sz="4" w:space="0" w:color="auto"/>
              <w:left w:val="single" w:sz="4" w:space="0" w:color="auto"/>
              <w:bottom w:val="single" w:sz="4" w:space="0" w:color="auto"/>
              <w:right w:val="single" w:sz="4" w:space="0" w:color="auto"/>
            </w:tcBorders>
            <w:vAlign w:val="bottom"/>
          </w:tcPr>
          <w:p w14:paraId="4E081A2C"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 Услуги по вывозу мусора / с․ </w:t>
            </w:r>
            <w:proofErr w:type="spellStart"/>
            <w:r w:rsidRPr="00ED75F3">
              <w:rPr>
                <w:rFonts w:ascii="GHEA Grapalat" w:hAnsi="GHEA Grapalat"/>
                <w:b/>
                <w:sz w:val="24"/>
                <w:szCs w:val="24"/>
              </w:rPr>
              <w:t>Амберд</w:t>
            </w:r>
            <w:proofErr w:type="spellEnd"/>
            <w:r w:rsidRPr="00ED75F3">
              <w:rPr>
                <w:rFonts w:ascii="GHEA Grapalat" w:hAnsi="GHEA Grapalat"/>
                <w:b/>
                <w:sz w:val="24"/>
                <w:szCs w:val="24"/>
              </w:rPr>
              <w:t>/</w:t>
            </w:r>
          </w:p>
        </w:tc>
      </w:tr>
      <w:tr w:rsidR="007D31EE" w:rsidRPr="00ED75F3" w14:paraId="63BCC191" w14:textId="77777777" w:rsidTr="00DD63A8">
        <w:trPr>
          <w:jc w:val="center"/>
        </w:trPr>
        <w:tc>
          <w:tcPr>
            <w:tcW w:w="1216" w:type="dxa"/>
            <w:vAlign w:val="center"/>
          </w:tcPr>
          <w:p w14:paraId="7996A710"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418" w:type="dxa"/>
            <w:vAlign w:val="center"/>
          </w:tcPr>
          <w:p w14:paraId="23940853"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2900000</w:t>
            </w:r>
          </w:p>
        </w:tc>
        <w:tc>
          <w:tcPr>
            <w:tcW w:w="6600" w:type="dxa"/>
            <w:vAlign w:val="bottom"/>
          </w:tcPr>
          <w:p w14:paraId="01102735"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 Услуги по вывозу мусора / с․ </w:t>
            </w:r>
            <w:proofErr w:type="spellStart"/>
            <w:r w:rsidRPr="00ED75F3">
              <w:rPr>
                <w:rFonts w:ascii="GHEA Grapalat" w:hAnsi="GHEA Grapalat"/>
                <w:b/>
                <w:sz w:val="24"/>
                <w:szCs w:val="24"/>
              </w:rPr>
              <w:t>Цахкунк</w:t>
            </w:r>
            <w:proofErr w:type="spellEnd"/>
            <w:r w:rsidRPr="00ED75F3">
              <w:rPr>
                <w:rFonts w:ascii="GHEA Grapalat" w:hAnsi="GHEA Grapalat"/>
                <w:b/>
                <w:sz w:val="24"/>
                <w:szCs w:val="24"/>
              </w:rPr>
              <w:t>/</w:t>
            </w:r>
          </w:p>
        </w:tc>
      </w:tr>
      <w:tr w:rsidR="007D31EE" w:rsidRPr="00ED75F3" w14:paraId="65446BE5" w14:textId="77777777" w:rsidTr="00DD63A8">
        <w:trPr>
          <w:jc w:val="center"/>
        </w:trPr>
        <w:tc>
          <w:tcPr>
            <w:tcW w:w="1216" w:type="dxa"/>
            <w:vAlign w:val="center"/>
          </w:tcPr>
          <w:p w14:paraId="5B5AC30C"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1418" w:type="dxa"/>
          </w:tcPr>
          <w:p w14:paraId="43F993D4" w14:textId="77777777" w:rsidR="007D31EE" w:rsidRDefault="007D31EE" w:rsidP="00DD63A8">
            <w:pPr>
              <w:jc w:val="center"/>
              <w:rPr>
                <w:sz w:val="20"/>
                <w:lang w:val="en-US" w:eastAsia="en-US"/>
              </w:rPr>
            </w:pPr>
            <w:r>
              <w:rPr>
                <w:sz w:val="20"/>
                <w:lang w:val="hy-AM"/>
              </w:rPr>
              <w:t>2800000</w:t>
            </w:r>
          </w:p>
        </w:tc>
        <w:tc>
          <w:tcPr>
            <w:tcW w:w="6600" w:type="dxa"/>
            <w:vAlign w:val="bottom"/>
          </w:tcPr>
          <w:p w14:paraId="58A8F824"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 Услуги по вывозу мусора /с․ Шаумян/</w:t>
            </w:r>
          </w:p>
        </w:tc>
      </w:tr>
      <w:tr w:rsidR="007D31EE" w:rsidRPr="00ED75F3" w14:paraId="66E360DF" w14:textId="77777777" w:rsidTr="00DD63A8">
        <w:trPr>
          <w:jc w:val="center"/>
        </w:trPr>
        <w:tc>
          <w:tcPr>
            <w:tcW w:w="1216" w:type="dxa"/>
            <w:vAlign w:val="center"/>
          </w:tcPr>
          <w:p w14:paraId="0CEC22D6"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1418" w:type="dxa"/>
          </w:tcPr>
          <w:p w14:paraId="5A011BC5" w14:textId="77777777" w:rsidR="007D31EE" w:rsidRDefault="007D31EE" w:rsidP="00DD63A8">
            <w:pPr>
              <w:jc w:val="center"/>
              <w:rPr>
                <w:sz w:val="20"/>
                <w:lang w:val="en-US" w:eastAsia="en-US"/>
              </w:rPr>
            </w:pPr>
            <w:r>
              <w:rPr>
                <w:sz w:val="20"/>
                <w:lang w:val="hy-AM"/>
              </w:rPr>
              <w:t>1950000</w:t>
            </w:r>
          </w:p>
        </w:tc>
        <w:tc>
          <w:tcPr>
            <w:tcW w:w="6600" w:type="dxa"/>
            <w:vAlign w:val="bottom"/>
          </w:tcPr>
          <w:p w14:paraId="77933EF6"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Услуги по вывозу мусора /с․ </w:t>
            </w:r>
            <w:proofErr w:type="spellStart"/>
            <w:r w:rsidRPr="00ED75F3">
              <w:rPr>
                <w:rFonts w:ascii="GHEA Grapalat" w:hAnsi="GHEA Grapalat"/>
                <w:b/>
                <w:sz w:val="24"/>
                <w:szCs w:val="24"/>
              </w:rPr>
              <w:t>Дашт</w:t>
            </w:r>
            <w:proofErr w:type="spellEnd"/>
            <w:r w:rsidRPr="00ED75F3">
              <w:rPr>
                <w:rFonts w:ascii="GHEA Grapalat" w:hAnsi="GHEA Grapalat"/>
                <w:b/>
                <w:sz w:val="24"/>
                <w:szCs w:val="24"/>
              </w:rPr>
              <w:t>/</w:t>
            </w:r>
          </w:p>
        </w:tc>
      </w:tr>
      <w:tr w:rsidR="007D31EE" w:rsidRPr="00ED75F3" w14:paraId="1CF65DD1" w14:textId="77777777" w:rsidTr="00DD63A8">
        <w:trPr>
          <w:jc w:val="center"/>
        </w:trPr>
        <w:tc>
          <w:tcPr>
            <w:tcW w:w="1216" w:type="dxa"/>
            <w:vAlign w:val="center"/>
          </w:tcPr>
          <w:p w14:paraId="3C082E71"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w:t>
            </w:r>
          </w:p>
        </w:tc>
        <w:tc>
          <w:tcPr>
            <w:tcW w:w="1418" w:type="dxa"/>
            <w:vAlign w:val="center"/>
          </w:tcPr>
          <w:p w14:paraId="20EA8051"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1850000</w:t>
            </w:r>
          </w:p>
        </w:tc>
        <w:tc>
          <w:tcPr>
            <w:tcW w:w="6600" w:type="dxa"/>
            <w:vAlign w:val="bottom"/>
          </w:tcPr>
          <w:p w14:paraId="5F49600B"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 Услуги по вывозу мусора /с․ </w:t>
            </w:r>
            <w:proofErr w:type="spellStart"/>
            <w:r w:rsidRPr="00ED75F3">
              <w:rPr>
                <w:rFonts w:ascii="GHEA Grapalat" w:hAnsi="GHEA Grapalat"/>
                <w:b/>
                <w:sz w:val="24"/>
                <w:szCs w:val="24"/>
              </w:rPr>
              <w:t>Монтеаван</w:t>
            </w:r>
            <w:proofErr w:type="spellEnd"/>
          </w:p>
        </w:tc>
      </w:tr>
      <w:tr w:rsidR="007D31EE" w:rsidRPr="00ED75F3" w14:paraId="28D0EF73" w14:textId="77777777" w:rsidTr="00DD63A8">
        <w:trPr>
          <w:jc w:val="center"/>
        </w:trPr>
        <w:tc>
          <w:tcPr>
            <w:tcW w:w="1216" w:type="dxa"/>
            <w:vAlign w:val="center"/>
          </w:tcPr>
          <w:p w14:paraId="3279C9E8"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13</w:t>
            </w:r>
          </w:p>
        </w:tc>
        <w:tc>
          <w:tcPr>
            <w:tcW w:w="1418" w:type="dxa"/>
            <w:vAlign w:val="center"/>
          </w:tcPr>
          <w:p w14:paraId="05439EDA"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2370000</w:t>
            </w:r>
          </w:p>
        </w:tc>
        <w:tc>
          <w:tcPr>
            <w:tcW w:w="6600" w:type="dxa"/>
            <w:vAlign w:val="bottom"/>
          </w:tcPr>
          <w:p w14:paraId="0E31D54F"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 Услуги по вывозу мусора /с․ </w:t>
            </w:r>
            <w:proofErr w:type="spellStart"/>
            <w:r w:rsidRPr="00ED75F3">
              <w:rPr>
                <w:rFonts w:ascii="GHEA Grapalat" w:hAnsi="GHEA Grapalat"/>
                <w:b/>
                <w:sz w:val="24"/>
                <w:szCs w:val="24"/>
              </w:rPr>
              <w:t>Мргастан</w:t>
            </w:r>
            <w:proofErr w:type="spellEnd"/>
            <w:r w:rsidRPr="00ED75F3">
              <w:rPr>
                <w:rFonts w:ascii="GHEA Grapalat" w:hAnsi="GHEA Grapalat"/>
                <w:b/>
                <w:sz w:val="24"/>
                <w:szCs w:val="24"/>
              </w:rPr>
              <w:t>/</w:t>
            </w:r>
          </w:p>
        </w:tc>
      </w:tr>
      <w:tr w:rsidR="007D31EE" w:rsidRPr="00ED75F3" w14:paraId="2F791D36" w14:textId="77777777" w:rsidTr="00DD63A8">
        <w:trPr>
          <w:jc w:val="center"/>
        </w:trPr>
        <w:tc>
          <w:tcPr>
            <w:tcW w:w="1216" w:type="dxa"/>
            <w:vAlign w:val="center"/>
          </w:tcPr>
          <w:p w14:paraId="727EC7A5" w14:textId="77777777" w:rsidR="007D31EE" w:rsidRPr="00ED75F3" w:rsidRDefault="007D31EE" w:rsidP="00DD63A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w:t>
            </w:r>
          </w:p>
        </w:tc>
        <w:tc>
          <w:tcPr>
            <w:tcW w:w="1418" w:type="dxa"/>
            <w:vAlign w:val="center"/>
          </w:tcPr>
          <w:p w14:paraId="04BDFFFA" w14:textId="77777777" w:rsidR="007D31EE" w:rsidRDefault="007D31EE" w:rsidP="00DD63A8">
            <w:pPr>
              <w:pStyle w:val="23"/>
              <w:spacing w:line="240" w:lineRule="auto"/>
              <w:ind w:firstLine="0"/>
              <w:jc w:val="center"/>
              <w:rPr>
                <w:rFonts w:ascii="GHEA Grapalat" w:hAnsi="GHEA Grapalat"/>
                <w:lang w:val="hy-AM" w:eastAsia="en-US"/>
              </w:rPr>
            </w:pPr>
            <w:r>
              <w:rPr>
                <w:rFonts w:ascii="GHEA Grapalat" w:hAnsi="GHEA Grapalat"/>
                <w:lang w:val="hy-AM"/>
              </w:rPr>
              <w:t>3220000</w:t>
            </w:r>
          </w:p>
        </w:tc>
        <w:tc>
          <w:tcPr>
            <w:tcW w:w="6600" w:type="dxa"/>
            <w:vAlign w:val="bottom"/>
          </w:tcPr>
          <w:p w14:paraId="0811D731" w14:textId="77777777" w:rsidR="007D31EE" w:rsidRPr="00ED75F3" w:rsidRDefault="007D31EE" w:rsidP="00DD63A8">
            <w:pPr>
              <w:pStyle w:val="23"/>
              <w:spacing w:line="240" w:lineRule="auto"/>
              <w:ind w:firstLine="0"/>
              <w:jc w:val="center"/>
              <w:rPr>
                <w:rFonts w:ascii="GHEA Grapalat" w:hAnsi="GHEA Grapalat"/>
                <w:b/>
                <w:sz w:val="24"/>
                <w:szCs w:val="24"/>
              </w:rPr>
            </w:pPr>
            <w:r w:rsidRPr="00ED75F3">
              <w:rPr>
                <w:rFonts w:ascii="GHEA Grapalat" w:hAnsi="GHEA Grapalat"/>
                <w:b/>
                <w:sz w:val="24"/>
                <w:szCs w:val="24"/>
              </w:rPr>
              <w:t xml:space="preserve">Услуги по вывозу мусора /с․ </w:t>
            </w:r>
            <w:proofErr w:type="spellStart"/>
            <w:r w:rsidRPr="00ED75F3">
              <w:rPr>
                <w:rFonts w:ascii="GHEA Grapalat" w:hAnsi="GHEA Grapalat"/>
                <w:b/>
                <w:sz w:val="24"/>
                <w:szCs w:val="24"/>
              </w:rPr>
              <w:t>Аигешат</w:t>
            </w:r>
            <w:proofErr w:type="spellEnd"/>
            <w:r w:rsidRPr="00ED75F3">
              <w:rPr>
                <w:rFonts w:ascii="GHEA Grapalat" w:hAnsi="GHEA Grapalat"/>
                <w:b/>
                <w:sz w:val="24"/>
                <w:szCs w:val="24"/>
              </w:rPr>
              <w:t>/</w:t>
            </w:r>
          </w:p>
        </w:tc>
      </w:tr>
    </w:tbl>
    <w:p w14:paraId="7191DEA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418BBBD" w14:textId="77777777"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10C3F575" w14:textId="77777777" w:rsidTr="006D1826">
        <w:trPr>
          <w:jc w:val="center"/>
        </w:trPr>
        <w:tc>
          <w:tcPr>
            <w:tcW w:w="6356" w:type="dxa"/>
            <w:gridSpan w:val="2"/>
          </w:tcPr>
          <w:p w14:paraId="43E7055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2193CFA" w14:textId="77777777" w:rsidTr="006D1826">
        <w:trPr>
          <w:jc w:val="center"/>
        </w:trPr>
        <w:tc>
          <w:tcPr>
            <w:tcW w:w="2580" w:type="dxa"/>
            <w:vAlign w:val="center"/>
          </w:tcPr>
          <w:p w14:paraId="48AC34BD"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lastRenderedPageBreak/>
              <w:t>максимальный размер (драмы РА)</w:t>
            </w:r>
          </w:p>
        </w:tc>
        <w:tc>
          <w:tcPr>
            <w:tcW w:w="3776" w:type="dxa"/>
            <w:vAlign w:val="center"/>
          </w:tcPr>
          <w:p w14:paraId="11700916"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3341FDBE" w14:textId="77777777" w:rsidTr="006D1826">
        <w:trPr>
          <w:jc w:val="center"/>
        </w:trPr>
        <w:tc>
          <w:tcPr>
            <w:tcW w:w="2580" w:type="dxa"/>
          </w:tcPr>
          <w:p w14:paraId="6D450E32" w14:textId="5302EB5D" w:rsidR="0085236E" w:rsidRPr="00F101F6" w:rsidRDefault="00F101F6" w:rsidP="00B46D58">
            <w:pPr>
              <w:widowControl w:val="0"/>
              <w:spacing w:after="120"/>
              <w:jc w:val="center"/>
              <w:rPr>
                <w:rFonts w:ascii="GHEA Grapalat" w:hAnsi="GHEA Grapalat"/>
                <w:lang w:val="hy-AM"/>
              </w:rPr>
            </w:pPr>
            <w:r>
              <w:rPr>
                <w:rFonts w:ascii="GHEA Grapalat" w:hAnsi="GHEA Grapalat"/>
                <w:lang w:val="hy-AM"/>
              </w:rPr>
              <w:t>-</w:t>
            </w:r>
          </w:p>
        </w:tc>
        <w:tc>
          <w:tcPr>
            <w:tcW w:w="3776" w:type="dxa"/>
          </w:tcPr>
          <w:p w14:paraId="0D3E8A08" w14:textId="320C28A0" w:rsidR="0085236E" w:rsidRPr="00F101F6" w:rsidRDefault="00F101F6" w:rsidP="00B46D58">
            <w:pPr>
              <w:widowControl w:val="0"/>
              <w:spacing w:after="120"/>
              <w:jc w:val="center"/>
              <w:rPr>
                <w:rFonts w:ascii="GHEA Grapalat" w:hAnsi="GHEA Grapalat"/>
                <w:lang w:val="hy-AM"/>
              </w:rPr>
            </w:pPr>
            <w:r>
              <w:rPr>
                <w:rFonts w:ascii="GHEA Grapalat" w:hAnsi="GHEA Grapalat"/>
                <w:lang w:val="hy-AM"/>
              </w:rPr>
              <w:t>-</w:t>
            </w:r>
          </w:p>
        </w:tc>
      </w:tr>
      <w:tr w:rsidR="0085236E" w:rsidRPr="009044F1" w14:paraId="197578B9" w14:textId="77777777" w:rsidTr="006D1826">
        <w:trPr>
          <w:jc w:val="center"/>
        </w:trPr>
        <w:tc>
          <w:tcPr>
            <w:tcW w:w="2580" w:type="dxa"/>
          </w:tcPr>
          <w:p w14:paraId="05B03BA4" w14:textId="77777777" w:rsidR="0085236E" w:rsidRPr="009044F1" w:rsidRDefault="0085236E" w:rsidP="00B46D58">
            <w:pPr>
              <w:widowControl w:val="0"/>
              <w:spacing w:after="120"/>
              <w:jc w:val="center"/>
              <w:rPr>
                <w:rFonts w:ascii="GHEA Grapalat" w:hAnsi="GHEA Grapalat"/>
              </w:rPr>
            </w:pPr>
          </w:p>
        </w:tc>
        <w:tc>
          <w:tcPr>
            <w:tcW w:w="3776" w:type="dxa"/>
          </w:tcPr>
          <w:p w14:paraId="54ECBF58" w14:textId="77777777" w:rsidR="0085236E" w:rsidRPr="009044F1" w:rsidRDefault="0085236E" w:rsidP="00B46D58">
            <w:pPr>
              <w:widowControl w:val="0"/>
              <w:spacing w:after="120"/>
              <w:jc w:val="center"/>
              <w:rPr>
                <w:rFonts w:ascii="GHEA Grapalat" w:hAnsi="GHEA Grapalat"/>
              </w:rPr>
            </w:pPr>
          </w:p>
        </w:tc>
      </w:tr>
    </w:tbl>
    <w:p w14:paraId="4AA51E4F" w14:textId="15D0CD93" w:rsidR="0085236E"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66B4E68" w14:textId="2EC30104" w:rsidR="00447039" w:rsidRPr="00447039" w:rsidRDefault="00447039" w:rsidP="00B46D58">
      <w:pPr>
        <w:pStyle w:val="23"/>
        <w:widowControl w:val="0"/>
        <w:spacing w:after="160" w:line="240" w:lineRule="auto"/>
        <w:ind w:firstLine="567"/>
        <w:rPr>
          <w:rFonts w:ascii="GHEA Grapalat" w:hAnsi="GHEA Grapalat"/>
          <w:color w:val="FF0000"/>
          <w:sz w:val="32"/>
          <w:szCs w:val="32"/>
        </w:rPr>
      </w:pPr>
      <w:r w:rsidRPr="00447039">
        <w:rPr>
          <w:rFonts w:ascii="GHEA Grapalat" w:hAnsi="GHEA Grapalat"/>
          <w:color w:val="FF0000"/>
          <w:sz w:val="32"/>
          <w:szCs w:val="32"/>
        </w:rPr>
        <w:t>Предоплата не требуется</w:t>
      </w:r>
    </w:p>
    <w:p w14:paraId="3B889304" w14:textId="77777777" w:rsidR="00096865" w:rsidRPr="009044F1" w:rsidRDefault="00096865" w:rsidP="00B46D58">
      <w:pPr>
        <w:widowControl w:val="0"/>
        <w:spacing w:after="160"/>
        <w:ind w:firstLine="567"/>
        <w:jc w:val="center"/>
        <w:rPr>
          <w:rFonts w:ascii="GHEA Grapalat" w:hAnsi="GHEA Grapalat" w:cs="Sylfaen"/>
          <w:i/>
        </w:rPr>
      </w:pPr>
    </w:p>
    <w:p w14:paraId="017CE3E3"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50029">
        <w:rPr>
          <w:rFonts w:ascii="GHEA Grapalat" w:hAnsi="GHEA Grapalat"/>
          <w:b/>
        </w:rPr>
        <w:t>ОТОБРАННЫМ  УЧАСТНИКОМ</w:t>
      </w:r>
      <w:proofErr w:type="gramEnd"/>
      <w:r w:rsidR="00550029">
        <w:rPr>
          <w:rFonts w:ascii="GHEA Grapalat" w:hAnsi="GHEA Grapalat"/>
          <w:b/>
        </w:rPr>
        <w:br/>
      </w:r>
    </w:p>
    <w:p w14:paraId="2F3F305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62F42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213C8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C1B9E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2A9512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3FEC44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14:paraId="4FBC72B1" w14:textId="77777777"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8D229" w14:textId="77777777" w:rsidR="00544918" w:rsidRPr="009044F1" w:rsidRDefault="00544918" w:rsidP="00B46D58">
      <w:pPr>
        <w:widowControl w:val="0"/>
        <w:tabs>
          <w:tab w:val="left" w:pos="1134"/>
        </w:tabs>
        <w:spacing w:after="160"/>
        <w:ind w:firstLine="567"/>
        <w:jc w:val="both"/>
        <w:rPr>
          <w:rFonts w:ascii="GHEA Grapalat" w:hAnsi="GHEA Grapalat"/>
        </w:rPr>
      </w:pPr>
    </w:p>
    <w:p w14:paraId="1AF32AE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C21970"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A56D400"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100FD6A6"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4AAA5F31"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0512C02F"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3B63755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19928CD" w14:textId="77777777"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44918">
        <w:rPr>
          <w:rFonts w:ascii="GHEA Grapalat" w:hAnsi="GHEA Grapalat"/>
        </w:rPr>
        <w:t>.</w:t>
      </w:r>
    </w:p>
    <w:p w14:paraId="1BBF2208" w14:textId="77777777"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89539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557A0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A857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3E41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560AB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936F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3419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BD9FC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DA6B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DF6E3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94BAC2"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CD58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C827E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417DC7"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2.4 Участник должен обладать следующими квалификациями, необходимыми для исполнения обязательств, предусмотренных заключаемым договором:</w:t>
      </w:r>
    </w:p>
    <w:p w14:paraId="50830A91"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1) лицензия,</w:t>
      </w:r>
    </w:p>
    <w:p w14:paraId="4E393D42"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2) профессиональный опыт,</w:t>
      </w:r>
    </w:p>
    <w:p w14:paraId="60145B1C" w14:textId="033D08AE" w:rsid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3) трудовые ресурсы.</w:t>
      </w:r>
    </w:p>
    <w:p w14:paraId="37BB8AB0"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В частности, участник должен предоставить вместе с заявкой:</w:t>
      </w:r>
    </w:p>
    <w:p w14:paraId="30C458B5"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1) Постановление Правительства РА «Об утверждении Порядка лицензирования и квалификации в сфере градостроительства» от 30 ноября 2023 г. В комплект документов, указанный в Приложении № 1 к Постановлению № 2106-Н, на весь период оказания услуг должен быть включен пакет документов, указанный в вышеуказанном постановлении, в соответствии со следующей таблицей:</w:t>
      </w:r>
    </w:p>
    <w:p w14:paraId="778BD844"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Вид лицензируемой деятельности: Технический контроль качества строительства</w:t>
      </w:r>
    </w:p>
    <w:p w14:paraId="4AF4919A"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Класс лицензии и категория сертификата: 1-я или 2-я</w:t>
      </w:r>
    </w:p>
    <w:p w14:paraId="2382A62D"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Код лицензии: 04</w:t>
      </w:r>
    </w:p>
    <w:p w14:paraId="662DCF08"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Вид вкладыша, являющегося неотъемлемой частью лицензии: Транспортные пути (автомобильные дороги, железные дороги и аэропорты, искусственные сооружения: мосты, туннели, путепроводы, эстакады, подпорные стенки и т. д.)</w:t>
      </w:r>
    </w:p>
    <w:p w14:paraId="066C5913"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Номер вкладыша: 09</w:t>
      </w:r>
    </w:p>
    <w:p w14:paraId="05A1E85A" w14:textId="77777777" w:rsidR="00447039" w:rsidRPr="00447039" w:rsidRDefault="00447039" w:rsidP="00447039">
      <w:pPr>
        <w:widowControl w:val="0"/>
        <w:tabs>
          <w:tab w:val="left" w:pos="1134"/>
        </w:tabs>
        <w:spacing w:after="160"/>
        <w:ind w:firstLine="567"/>
        <w:jc w:val="both"/>
        <w:rPr>
          <w:rFonts w:ascii="GHEA Grapalat" w:hAnsi="GHEA Grapalat"/>
        </w:rPr>
      </w:pPr>
    </w:p>
    <w:p w14:paraId="57829E6D" w14:textId="614696DD" w:rsid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Лицензия, необходимая для оказания услуг по техническому контролю, не должна быть приостановлена, а срок ее действия не может быть меньше срока, установленного для выполнения работ.</w:t>
      </w:r>
    </w:p>
    <w:p w14:paraId="6C168D59" w14:textId="3B372432" w:rsid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 xml:space="preserve">2) Наличие не менее одного аналогичного договора, надлежащим образом заключенного в рамках лицензии, установленной законом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исполнение: акт, протокол, счет-фактура). Ранее заключенный договор (договоры) признается (признаются) аналогичным, если объем (общий объем) оказанных в его (их) рамках услуг в денежном выражении составляет не менее </w:t>
      </w:r>
      <w:r w:rsidRPr="00447039">
        <w:rPr>
          <w:rFonts w:ascii="GHEA Grapalat" w:hAnsi="GHEA Grapalat"/>
        </w:rPr>
        <w:lastRenderedPageBreak/>
        <w:t>пятидесяти процентов предполагаемой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3134383F"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3) Подробная информация о ключевых специалистах: штат должен включать как минимум одного квалифицированного специалиста с соответствующей лицензией, стажем работы по специальности не менее 3 лет, имеющего сертификат о непрерывном профессиональном развитии, выданный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как минимум соответствующий требованиям, представленным ниже.</w:t>
      </w:r>
    </w:p>
    <w:p w14:paraId="3B5E9EE8" w14:textId="77777777" w:rsidR="00447039" w:rsidRPr="00447039" w:rsidRDefault="00447039" w:rsidP="00447039">
      <w:pPr>
        <w:widowControl w:val="0"/>
        <w:tabs>
          <w:tab w:val="left" w:pos="1134"/>
        </w:tabs>
        <w:spacing w:after="160"/>
        <w:ind w:firstLine="567"/>
        <w:jc w:val="both"/>
        <w:rPr>
          <w:rFonts w:ascii="GHEA Grapalat" w:hAnsi="GHEA Grapalat"/>
        </w:rPr>
      </w:pPr>
    </w:p>
    <w:p w14:paraId="3802F1D7"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 Сертифицированная профессия Тип сертификата</w:t>
      </w:r>
    </w:p>
    <w:p w14:paraId="4D746AE1" w14:textId="3B85DEF9" w:rsidR="00447039" w:rsidRPr="00447039" w:rsidRDefault="00447039" w:rsidP="00447039">
      <w:pPr>
        <w:pStyle w:val="aff"/>
        <w:widowControl w:val="0"/>
        <w:numPr>
          <w:ilvl w:val="0"/>
          <w:numId w:val="35"/>
        </w:numPr>
        <w:tabs>
          <w:tab w:val="left" w:pos="1134"/>
        </w:tabs>
        <w:spacing w:after="160"/>
        <w:jc w:val="both"/>
        <w:rPr>
          <w:rFonts w:ascii="GHEA Grapalat" w:hAnsi="GHEA Grapalat"/>
        </w:rPr>
      </w:pPr>
      <w:r w:rsidRPr="00447039">
        <w:rPr>
          <w:rFonts w:ascii="GHEA Grapalat" w:hAnsi="GHEA Grapalat"/>
        </w:rPr>
        <w:t>Технический надзор за транспортными путями и сооружениями, 1-й или 2-й категории</w:t>
      </w:r>
    </w:p>
    <w:p w14:paraId="3A4D5A8A" w14:textId="77777777" w:rsidR="00B75B11" w:rsidRPr="00B75B11" w:rsidRDefault="00B75B11" w:rsidP="00B75B11">
      <w:pPr>
        <w:pStyle w:val="aff"/>
        <w:widowControl w:val="0"/>
        <w:tabs>
          <w:tab w:val="left" w:pos="1134"/>
        </w:tabs>
        <w:spacing w:after="160"/>
        <w:ind w:left="927"/>
        <w:jc w:val="both"/>
        <w:rPr>
          <w:rFonts w:ascii="GHEA Grapalat" w:hAnsi="GHEA Grapalat"/>
        </w:rPr>
      </w:pPr>
      <w:r w:rsidRPr="00B75B11">
        <w:rPr>
          <w:rFonts w:ascii="GHEA Grapalat" w:hAnsi="GHEA Grapalat"/>
        </w:rPr>
        <w:t>ПОРЯДОК ПРИНЯТИЯ РЕШЕНИЯ О ВЫБРАННОМ КОНСУЛЬТАНТЕ</w:t>
      </w:r>
    </w:p>
    <w:p w14:paraId="44972751" w14:textId="77777777" w:rsidR="00B75B11" w:rsidRPr="00B75B11" w:rsidRDefault="00B75B11" w:rsidP="00B75B11">
      <w:pPr>
        <w:pStyle w:val="aff"/>
        <w:widowControl w:val="0"/>
        <w:tabs>
          <w:tab w:val="left" w:pos="1134"/>
        </w:tabs>
        <w:spacing w:after="160"/>
        <w:ind w:left="927"/>
        <w:jc w:val="both"/>
        <w:rPr>
          <w:rFonts w:ascii="GHEA Grapalat" w:hAnsi="GHEA Grapalat"/>
        </w:rPr>
      </w:pPr>
    </w:p>
    <w:p w14:paraId="75CC2E55" w14:textId="77777777" w:rsidR="00B75B11" w:rsidRPr="00B75B11" w:rsidRDefault="00B75B11" w:rsidP="00B75B11">
      <w:pPr>
        <w:pStyle w:val="aff"/>
        <w:widowControl w:val="0"/>
        <w:tabs>
          <w:tab w:val="left" w:pos="1134"/>
        </w:tabs>
        <w:spacing w:after="160"/>
        <w:ind w:left="927"/>
        <w:jc w:val="both"/>
        <w:rPr>
          <w:rFonts w:ascii="GHEA Grapalat" w:hAnsi="GHEA Grapalat"/>
        </w:rPr>
      </w:pPr>
      <w:r w:rsidRPr="00B75B11">
        <w:rPr>
          <w:rFonts w:ascii="GHEA Grapalat" w:hAnsi="GHEA Grapalat"/>
        </w:rPr>
        <w:t>Оценка заявок осуществляется в соответствии с требованиями, установленными пунктом 2 части 1 статьи 44 Закона Республики Армения «О закупках». Выбор консультанта осуществляется из числа поданных заявок по принципу отдачи приоритета участнику, представившему наименьшую цену заявки, прошедшему оценку и соответствующему минимальным неценовым условиям, предусмотренным в приглашении.</w:t>
      </w:r>
    </w:p>
    <w:p w14:paraId="351A5FE7" w14:textId="77777777" w:rsidR="00B75B11" w:rsidRPr="00B75B11" w:rsidRDefault="00B75B11" w:rsidP="00B75B11">
      <w:pPr>
        <w:pStyle w:val="aff"/>
        <w:widowControl w:val="0"/>
        <w:tabs>
          <w:tab w:val="left" w:pos="1134"/>
        </w:tabs>
        <w:spacing w:after="160"/>
        <w:ind w:left="927"/>
        <w:jc w:val="both"/>
        <w:rPr>
          <w:rFonts w:ascii="GHEA Grapalat" w:hAnsi="GHEA Grapalat"/>
        </w:rPr>
      </w:pPr>
    </w:p>
    <w:p w14:paraId="7E4516BA" w14:textId="4FDDDF7C" w:rsidR="00447039" w:rsidRPr="00447039" w:rsidRDefault="00B75B11" w:rsidP="00B75B11">
      <w:pPr>
        <w:pStyle w:val="aff"/>
        <w:widowControl w:val="0"/>
        <w:tabs>
          <w:tab w:val="left" w:pos="1134"/>
        </w:tabs>
        <w:spacing w:after="160"/>
        <w:ind w:left="927"/>
        <w:jc w:val="both"/>
        <w:rPr>
          <w:rFonts w:ascii="GHEA Grapalat" w:hAnsi="GHEA Grapalat"/>
        </w:rPr>
      </w:pPr>
      <w:r w:rsidRPr="00B75B11">
        <w:rPr>
          <w:rFonts w:ascii="GHEA Grapalat" w:hAnsi="GHEA Grapalat"/>
        </w:rPr>
        <w:t>Заявки, не соответствующие указанным требованиям, подлежат отклонению.</w:t>
      </w:r>
    </w:p>
    <w:p w14:paraId="53BB3910" w14:textId="77777777" w:rsidR="00447039" w:rsidRDefault="00447039" w:rsidP="009F6CC6">
      <w:pPr>
        <w:widowControl w:val="0"/>
        <w:tabs>
          <w:tab w:val="left" w:pos="1134"/>
        </w:tabs>
        <w:spacing w:after="160"/>
        <w:ind w:firstLine="567"/>
        <w:jc w:val="both"/>
        <w:rPr>
          <w:rFonts w:ascii="GHEA Grapalat" w:hAnsi="GHEA Grapalat"/>
        </w:rPr>
      </w:pPr>
    </w:p>
    <w:p w14:paraId="7A012FC3" w14:textId="07F817F1" w:rsidR="009F6CC6" w:rsidRDefault="009F6CC6" w:rsidP="009F6CC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A925809"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B47FF0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106EE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557ADA4C"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65157BA9"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435EB5F"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393615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0A51E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EF4B1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14:paraId="3C5330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6DB3B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194C92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F69EB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14:paraId="17328987" w14:textId="77777777" w:rsidR="00B051BE" w:rsidRPr="009044F1" w:rsidRDefault="00B051BE" w:rsidP="00B46D58">
      <w:pPr>
        <w:widowControl w:val="0"/>
        <w:spacing w:after="160"/>
        <w:jc w:val="center"/>
        <w:rPr>
          <w:rFonts w:ascii="GHEA Grapalat" w:hAnsi="GHEA Grapalat"/>
          <w:b/>
        </w:rPr>
      </w:pPr>
    </w:p>
    <w:p w14:paraId="08D2AD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52119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879C645"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2B7F49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262E6506" w14:textId="3DB7CEEA"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47039">
        <w:rPr>
          <w:rFonts w:ascii="GHEA Grapalat" w:hAnsi="GHEA Grapalat"/>
          <w:sz w:val="24"/>
          <w:szCs w:val="24"/>
        </w:rPr>
        <w:t>запрос котировок</w:t>
      </w:r>
      <w:r w:rsidRPr="009044F1">
        <w:rPr>
          <w:rFonts w:ascii="GHEA Grapalat" w:hAnsi="GHEA Grapalat"/>
          <w:sz w:val="24"/>
          <w:szCs w:val="24"/>
        </w:rPr>
        <w:t>.</w:t>
      </w:r>
    </w:p>
    <w:p w14:paraId="5CE664CE"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14:paraId="0DB61392"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D198EA0"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788147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2A675A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6FBA8E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4F8AC88F" w14:textId="77777777"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14:paraId="1A3CE35A"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2CEABF8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4C24AA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CB5B8E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282B15D"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5"/>
        <w:t>7</w:t>
      </w:r>
    </w:p>
    <w:p w14:paraId="3ADAE89E"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B1AD933"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00B77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F9504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8A7AA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8F5878"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E41AF3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EC811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4221A2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B5294ED"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280F80"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6DE7A5A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6ACBA13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20F4537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58337EC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A949EF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2A36C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2910296"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01CE4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71ECF9"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09CEBD7"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F1079B5"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61A1675"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1DC4A2B"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1B1607E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73ABA55"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30B214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09595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AB46A2B" w14:textId="77777777" w:rsidR="009D180E" w:rsidRDefault="009D180E" w:rsidP="00B46D58">
      <w:pPr>
        <w:widowControl w:val="0"/>
        <w:spacing w:after="160"/>
        <w:ind w:left="567" w:right="565"/>
        <w:jc w:val="center"/>
        <w:rPr>
          <w:rFonts w:ascii="GHEA Grapalat" w:hAnsi="GHEA Grapalat"/>
          <w:b/>
          <w:lang w:val="hy-AM"/>
        </w:rPr>
      </w:pPr>
    </w:p>
    <w:p w14:paraId="6659C31E" w14:textId="77777777" w:rsidR="00416546" w:rsidRDefault="00416546" w:rsidP="00B46D58">
      <w:pPr>
        <w:widowControl w:val="0"/>
        <w:spacing w:after="160"/>
        <w:ind w:left="567" w:right="565"/>
        <w:jc w:val="center"/>
        <w:rPr>
          <w:rFonts w:ascii="GHEA Grapalat" w:hAnsi="GHEA Grapalat"/>
          <w:b/>
        </w:rPr>
      </w:pPr>
    </w:p>
    <w:p w14:paraId="1C9F4B6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1BE79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79132E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5B6D1D" w14:textId="77777777" w:rsidR="00FA0E41" w:rsidRPr="009044F1" w:rsidRDefault="00FA0E41" w:rsidP="00B46D58">
      <w:pPr>
        <w:widowControl w:val="0"/>
        <w:spacing w:after="160"/>
        <w:ind w:firstLine="567"/>
        <w:jc w:val="center"/>
        <w:rPr>
          <w:rFonts w:ascii="GHEA Grapalat" w:hAnsi="GHEA Grapalat"/>
          <w:b/>
        </w:rPr>
      </w:pPr>
    </w:p>
    <w:p w14:paraId="35BEF462" w14:textId="77777777" w:rsidR="00A225E0" w:rsidRDefault="00A225E0" w:rsidP="00B46D58">
      <w:pPr>
        <w:rPr>
          <w:rFonts w:ascii="GHEA Grapalat" w:hAnsi="GHEA Grapalat" w:cs="Sylfaen"/>
        </w:rPr>
      </w:pPr>
    </w:p>
    <w:p w14:paraId="79B21D41"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194372" w14:textId="77777777"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013D3792"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48996A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D64A05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86806A1"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9D3288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конверте и соответствие их составления установленным приглашением </w:t>
      </w:r>
      <w:r>
        <w:rPr>
          <w:rFonts w:ascii="GHEA Grapalat" w:hAnsi="GHEA Grapalat"/>
        </w:rPr>
        <w:lastRenderedPageBreak/>
        <w:t>реквизитам;</w:t>
      </w:r>
    </w:p>
    <w:p w14:paraId="74C78FCC"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6E4788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F95D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3548D6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0DC0C37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71878FD" w14:textId="4907EE82"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B4086">
        <w:rPr>
          <w:rFonts w:ascii="GHEA Grapalat" w:hAnsi="GHEA Grapalat"/>
          <w:i w:val="0"/>
          <w:sz w:val="24"/>
          <w:szCs w:val="24"/>
        </w:rPr>
        <w:t>ЦБ</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14:paraId="40E64EF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6F1C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7A69B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DA173A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5DF9A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E3134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20C1A396"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FAD724E"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C06F8BE" w14:textId="77777777" w:rsidR="002D3C23" w:rsidRDefault="00A150A9" w:rsidP="002D3C2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508E9" w:rsidRPr="009B464B">
        <w:rPr>
          <w:rFonts w:ascii="GHEA Grapalat" w:hAnsi="GHEA Grapalat"/>
          <w:sz w:val="24"/>
          <w:szCs w:val="24"/>
        </w:rPr>
        <w:t xml:space="preserve">включая те случаи, </w:t>
      </w:r>
      <w:r w:rsidR="007508E9"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Pr>
          <w:rFonts w:ascii="GHEA Grapalat" w:hAnsi="GHEA Grapalat"/>
          <w:sz w:val="24"/>
          <w:szCs w:val="24"/>
          <w:lang w:val="hy-AM"/>
        </w:rPr>
        <w:t xml:space="preserve"> </w:t>
      </w:r>
      <w:r w:rsidR="007508E9">
        <w:rPr>
          <w:rFonts w:ascii="GHEA Grapalat" w:hAnsi="GHEA Grapalat"/>
          <w:sz w:val="24"/>
          <w:szCs w:val="24"/>
        </w:rPr>
        <w:t>агента</w:t>
      </w:r>
      <w:r w:rsidR="002D3C23">
        <w:rPr>
          <w:rFonts w:ascii="GHEA Grapalat" w:hAnsi="GHEA Grapalat"/>
          <w:sz w:val="24"/>
          <w:szCs w:val="24"/>
        </w:rPr>
        <w:t xml:space="preserve"> (исполнителя)</w:t>
      </w:r>
      <w:r w:rsidR="007508E9" w:rsidRPr="00F8703D">
        <w:t>,</w:t>
      </w:r>
      <w:r w:rsidR="007508E9">
        <w:rPr>
          <w:rFonts w:asciiTheme="minorHAnsi" w:hAnsiTheme="minorHAnsi"/>
        </w:rPr>
        <w:t xml:space="preserve"> </w:t>
      </w:r>
      <w:r w:rsidR="0057264D">
        <w:rPr>
          <w:rFonts w:ascii="GHEA Grapalat" w:hAnsi="GHEA Grapalat"/>
          <w:sz w:val="24"/>
          <w:szCs w:val="24"/>
        </w:rPr>
        <w:t xml:space="preserve">то </w:t>
      </w:r>
      <w:r w:rsidR="002D3C23"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2D3C23" w:rsidRPr="00D3436F">
        <w:rPr>
          <w:rFonts w:ascii="GHEA Grapalat" w:hAnsi="GHEA Grapalat"/>
          <w:sz w:val="24"/>
          <w:szCs w:val="24"/>
        </w:rPr>
        <w:t xml:space="preserve"> </w:t>
      </w:r>
      <w:r w:rsidR="002D3C23">
        <w:rPr>
          <w:rFonts w:ascii="GHEA Grapalat" w:hAnsi="GHEA Grapalat"/>
        </w:rPr>
        <w:t xml:space="preserve">в электронной форме </w:t>
      </w:r>
      <w:r w:rsidR="002D3C23" w:rsidRPr="009044F1">
        <w:rPr>
          <w:rFonts w:ascii="GHEA Grapalat" w:hAnsi="GHEA Grapalat"/>
          <w:sz w:val="24"/>
          <w:szCs w:val="24"/>
        </w:rPr>
        <w:t xml:space="preserve"> информирует об этом участника, </w:t>
      </w:r>
      <w:r w:rsidR="002D3C23"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14:paraId="32818C2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EE9B89D" w14:textId="77777777"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5C24B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4F97DD7"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5D5028"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0D9116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27E8F6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4FAE6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E321F7"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F9ACFE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2127B714"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0BA73709"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F713A9" w14:textId="77777777"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14:paraId="29BA077F" w14:textId="77777777"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агента</w:t>
      </w:r>
      <w:r w:rsidR="00C81D93">
        <w:rPr>
          <w:rFonts w:ascii="GHEA Grapalat" w:hAnsi="GHEA Grapalat" w:cs="Sylfaen"/>
        </w:rPr>
        <w:t xml:space="preserve"> (исполнителя)</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60BE6974" w14:textId="77777777"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A341B">
        <w:rPr>
          <w:rFonts w:ascii="GHEA Grapalat" w:hAnsi="GHEA Grapalat"/>
        </w:rPr>
        <w:t>8</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03E06A93" w14:textId="77777777" w:rsidR="00EA341B" w:rsidRPr="0087724F" w:rsidRDefault="00EA341B" w:rsidP="00B46D58">
      <w:pPr>
        <w:widowControl w:val="0"/>
        <w:tabs>
          <w:tab w:val="left" w:pos="1276"/>
        </w:tabs>
        <w:spacing w:after="160"/>
        <w:ind w:firstLine="567"/>
        <w:jc w:val="both"/>
        <w:rPr>
          <w:rFonts w:ascii="GHEA Grapalat" w:hAnsi="GHEA Grapalat"/>
        </w:rPr>
      </w:pPr>
    </w:p>
    <w:p w14:paraId="53653E4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13F2F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5C52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6D427DA"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4098567"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C4F848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14:paraId="219C0D2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AB1706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31F41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6DD3B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6030F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843DFAD"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E8EF86"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939D54D"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AB8BAD9"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BE4E270"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CFA0BA"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655E8B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8CCC8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332270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60F6C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18AFABB3"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265AA821"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F0B30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103654"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proofErr w:type="gramStart"/>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roofErr w:type="gramEnd"/>
    </w:p>
    <w:p w14:paraId="50013637"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w:t>
      </w:r>
      <w:r w:rsidR="007C56B2" w:rsidRPr="00681C1F">
        <w:rPr>
          <w:rFonts w:ascii="GHEA Grapalat" w:hAnsi="GHEA Grapalat"/>
          <w:color w:val="000000" w:themeColor="text1"/>
        </w:rPr>
        <w:lastRenderedPageBreak/>
        <w:t xml:space="preserve">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F818E0">
        <w:rPr>
          <w:rFonts w:ascii="GHEA Grapalat" w:hAnsi="GHEA Grapalat"/>
        </w:rPr>
        <w:t>дней</w:t>
      </w:r>
      <w:proofErr w:type="gramEnd"/>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5989C601" w14:textId="77777777" w:rsidR="00E271A0" w:rsidRDefault="00384973">
      <w:pPr>
        <w:rPr>
          <w:rFonts w:ascii="GHEA Grapalat" w:hAnsi="GHEA Grapalat" w:cs="Sylfaen"/>
        </w:rPr>
      </w:pPr>
      <w:r>
        <w:rPr>
          <w:rFonts w:ascii="GHEA Grapalat" w:hAnsi="GHEA Grapalat" w:cs="Sylfaen"/>
        </w:rPr>
        <w:t>-----------------------------------------------</w:t>
      </w:r>
    </w:p>
    <w:p w14:paraId="157DEF08" w14:textId="77777777"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B47B124"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28638480"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0CDEF4DA" w14:textId="77777777" w:rsidR="0085658A" w:rsidRDefault="0085658A">
      <w:pPr>
        <w:rPr>
          <w:rFonts w:ascii="GHEA Grapalat" w:hAnsi="GHEA Grapalat"/>
        </w:rPr>
      </w:pPr>
    </w:p>
    <w:p w14:paraId="6063F435" w14:textId="77777777" w:rsidR="00CD2651" w:rsidRPr="00D532B5" w:rsidDel="009A515F" w:rsidRDefault="00055FCF">
      <w:pPr>
        <w:rPr>
          <w:del w:id="0" w:author="Inesa Kocharyan" w:date="2025-03-21T20:22:00Z"/>
          <w:rFonts w:ascii="GHEA Grapalat" w:hAnsi="GHEA Grapalat"/>
          <w:i/>
          <w:sz w:val="20"/>
          <w:szCs w:val="20"/>
        </w:rPr>
      </w:pPr>
      <w:del w:id="1" w:author="Inesa Kocharyan" w:date="2025-03-21T20:22:00Z">
        <w:r w:rsidRPr="00D532B5" w:rsidDel="009A515F">
          <w:rPr>
            <w:rFonts w:ascii="GHEA Grapalat" w:hAnsi="GHEA Grapalat"/>
            <w:i/>
            <w:sz w:val="20"/>
            <w:szCs w:val="20"/>
          </w:rPr>
          <w:delText xml:space="preserve">  </w:delText>
        </w:r>
      </w:del>
    </w:p>
    <w:p w14:paraId="759C8B1D" w14:textId="77777777" w:rsidR="00816D27" w:rsidRDefault="00816D27">
      <w:pPr>
        <w:rPr>
          <w:rFonts w:ascii="GHEA Grapalat" w:hAnsi="GHEA Grapalat" w:cs="Sylfaen"/>
        </w:rPr>
      </w:pPr>
      <w:r>
        <w:rPr>
          <w:rFonts w:ascii="GHEA Grapalat" w:hAnsi="GHEA Grapalat" w:cs="Sylfaen"/>
        </w:rPr>
        <w:br w:type="page"/>
      </w:r>
    </w:p>
    <w:p w14:paraId="1191CD07"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53183E">
        <w:rPr>
          <w:rFonts w:ascii="GHEA Grapalat" w:hAnsi="GHEA Grapalat"/>
        </w:rPr>
        <w:t xml:space="preserve">---- </w:t>
      </w:r>
      <w:r w:rsidR="007D69E3" w:rsidRPr="00853D2D">
        <w:rPr>
          <w:rStyle w:val="af6"/>
          <w:rFonts w:ascii="GHEA Grapalat" w:hAnsi="GHEA Grapalat" w:cs="Sylfaen"/>
        </w:rPr>
        <w:footnoteReference w:customMarkFollows="1" w:id="8"/>
        <w:t>11</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14:paraId="217331D4"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B4B52E7"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3B84D4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7A2D3D"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w:t>
      </w:r>
      <w:r w:rsidR="00D32092" w:rsidRPr="00A21022">
        <w:rPr>
          <w:rFonts w:ascii="GHEA Grapalat" w:hAnsi="GHEA Grapalat" w:cs="Sylfaen"/>
        </w:rPr>
        <w:lastRenderedPageBreak/>
        <w:t>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6A261B5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52F4539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238A660" w14:textId="77777777" w:rsidR="002807DD" w:rsidRDefault="002807DD" w:rsidP="002807DD">
      <w:pPr>
        <w:rPr>
          <w:rFonts w:ascii="GHEA Grapalat" w:hAnsi="GHEA Grapalat"/>
          <w:b/>
        </w:rPr>
      </w:pPr>
      <w:r>
        <w:rPr>
          <w:rFonts w:ascii="GHEA Grapalat" w:hAnsi="GHEA Grapalat"/>
          <w:b/>
        </w:rPr>
        <w:t xml:space="preserve">                         </w:t>
      </w:r>
    </w:p>
    <w:p w14:paraId="52535969"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банку</w:t>
      </w:r>
      <w:proofErr w:type="gramEnd"/>
      <w:r w:rsidRPr="0074650E">
        <w:rPr>
          <w:rFonts w:ascii="GHEA Grapalat" w:hAnsi="GHEA Grapalat"/>
        </w:rPr>
        <w:t>,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6299F540"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14:paraId="47627C81"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proofErr w:type="gramStart"/>
      <w:r w:rsidRPr="00F2342B">
        <w:rPr>
          <w:rFonts w:ascii="GHEA Grapalat" w:hAnsi="GHEA Grapalat" w:hint="eastAsia"/>
        </w:rPr>
        <w:t>обеспечения</w:t>
      </w:r>
      <w:proofErr w:type="gramEnd"/>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284F3C0E"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02BF9ABD"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0B9FFA3D" w14:textId="77777777" w:rsidR="00DA751A" w:rsidRDefault="00DA751A" w:rsidP="002807DD">
      <w:pPr>
        <w:rPr>
          <w:rFonts w:ascii="GHEA Grapalat" w:hAnsi="GHEA Grapalat"/>
          <w:b/>
        </w:rPr>
      </w:pPr>
    </w:p>
    <w:p w14:paraId="134FA4C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170E349" w14:textId="77777777" w:rsidR="002807DD" w:rsidRPr="009044F1" w:rsidRDefault="002807DD" w:rsidP="002807DD">
      <w:pPr>
        <w:rPr>
          <w:rFonts w:ascii="GHEA Grapalat" w:hAnsi="GHEA Grapalat" w:cs="Arial"/>
          <w:b/>
        </w:rPr>
      </w:pPr>
    </w:p>
    <w:p w14:paraId="12CC4E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E411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8C94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14:paraId="261DA2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E8F60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93488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F5AC65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77534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4C22DDF"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8669981"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31BCD5E"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CA27162"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E4751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6D184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D490741"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5A80994"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8438BF"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D81EA40"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C04848D"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5DCCE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D8A4575"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97724C"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088A73"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B44A7F"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9AD98E"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98FA3F"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C51EA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93699E1" w14:textId="77777777" w:rsidR="00167353" w:rsidRPr="00570BBD" w:rsidRDefault="00167353" w:rsidP="0016735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EBA2E1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786408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65782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3BEF0C4"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F277A6D"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907EAB" w14:textId="77777777" w:rsidR="00167353" w:rsidRPr="009044F1" w:rsidRDefault="00167353" w:rsidP="00167353">
      <w:pPr>
        <w:widowControl w:val="0"/>
        <w:spacing w:after="160"/>
        <w:jc w:val="both"/>
        <w:rPr>
          <w:rFonts w:ascii="GHEA Grapalat" w:hAnsi="GHEA Grapalat" w:cs="Sylfaen"/>
          <w:b/>
        </w:rPr>
      </w:pPr>
    </w:p>
    <w:p w14:paraId="7A581C24" w14:textId="77777777" w:rsidR="004373E3" w:rsidRDefault="004373E3" w:rsidP="00B46D58">
      <w:pPr>
        <w:rPr>
          <w:rFonts w:ascii="GHEA Grapalat" w:hAnsi="GHEA Grapalat"/>
          <w:b/>
        </w:rPr>
      </w:pPr>
    </w:p>
    <w:p w14:paraId="213C8FDC" w14:textId="77777777" w:rsidR="00503980" w:rsidRDefault="00503980">
      <w:pPr>
        <w:rPr>
          <w:rFonts w:ascii="GHEA Grapalat" w:hAnsi="GHEA Grapalat"/>
          <w:b/>
        </w:rPr>
      </w:pPr>
      <w:r>
        <w:rPr>
          <w:rFonts w:ascii="GHEA Grapalat" w:hAnsi="GHEA Grapalat"/>
          <w:b/>
        </w:rPr>
        <w:br w:type="page"/>
      </w:r>
    </w:p>
    <w:p w14:paraId="2B67AB4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22EA7C" w14:textId="77777777" w:rsidR="008842CE" w:rsidRPr="00374F4A" w:rsidRDefault="008842CE" w:rsidP="00B46D58">
      <w:pPr>
        <w:widowControl w:val="0"/>
        <w:spacing w:after="160"/>
        <w:jc w:val="center"/>
        <w:rPr>
          <w:rFonts w:ascii="GHEA Grapalat" w:hAnsi="GHEA Grapalat"/>
          <w:b/>
        </w:rPr>
      </w:pPr>
    </w:p>
    <w:p w14:paraId="2D8A5E28" w14:textId="6F739C2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7039">
        <w:rPr>
          <w:rFonts w:ascii="GHEA Grapalat" w:hAnsi="GHEA Grapalat"/>
          <w:b/>
        </w:rPr>
        <w:t>ЗАПРОС КОТИРОВОК</w:t>
      </w:r>
    </w:p>
    <w:p w14:paraId="304AE678" w14:textId="77777777" w:rsidR="00096865" w:rsidRPr="009044F1" w:rsidRDefault="00096865" w:rsidP="00B46D58">
      <w:pPr>
        <w:widowControl w:val="0"/>
        <w:spacing w:after="160"/>
        <w:jc w:val="center"/>
        <w:rPr>
          <w:rFonts w:ascii="GHEA Grapalat" w:hAnsi="GHEA Grapalat"/>
        </w:rPr>
      </w:pPr>
    </w:p>
    <w:p w14:paraId="44785D7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8A575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E937A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D9D48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1BBD7CC" w14:textId="77777777" w:rsidR="00140A36" w:rsidRDefault="00140A36" w:rsidP="00B46D58">
      <w:pPr>
        <w:widowControl w:val="0"/>
        <w:spacing w:after="160"/>
        <w:jc w:val="center"/>
        <w:rPr>
          <w:rFonts w:ascii="GHEA Grapalat" w:hAnsi="GHEA Grapalat"/>
          <w:b/>
        </w:rPr>
      </w:pPr>
    </w:p>
    <w:p w14:paraId="4E529E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8DE1E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81F4C68"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53C2F93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9DE843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8844E9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14:paraId="36C89B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2"/>
        <w:t>15</w:t>
      </w:r>
    </w:p>
    <w:p w14:paraId="4911AF9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68A9A1C" w14:textId="77777777" w:rsidR="00B2550C" w:rsidRPr="008C1FF8" w:rsidRDefault="00B2550C" w:rsidP="00B71CAD">
      <w:pPr>
        <w:pStyle w:val="HTML"/>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4E4704FB" w14:textId="77777777"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1596DEBD" w14:textId="77777777"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14:paraId="57EBAC0F" w14:textId="77777777"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2</w:t>
      </w:r>
      <w:r w:rsidRPr="008C1FF8">
        <w:rPr>
          <w:rStyle w:val="y2iqfc"/>
          <w:rFonts w:ascii="GHEA Grapalat" w:hAnsi="GHEA Grapalat"/>
          <w:color w:val="1F1F1F"/>
          <w:sz w:val="24"/>
          <w:szCs w:val="24"/>
          <w:lang w:val="ru-RU"/>
        </w:rPr>
        <w:t xml:space="preserve"> и документам, предусмотренным этим подпунктом,</w:t>
      </w:r>
    </w:p>
    <w:p w14:paraId="0734AC85" w14:textId="77777777" w:rsidR="00B2550C" w:rsidRPr="008C1FF8" w:rsidRDefault="00B2550C" w:rsidP="00B2550C">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8C1FF8">
        <w:rPr>
          <w:rStyle w:val="y2iqfc"/>
          <w:rFonts w:ascii="GHEA Grapalat" w:hAnsi="GHEA Grapalat"/>
          <w:color w:val="1F1F1F"/>
          <w:sz w:val="24"/>
          <w:szCs w:val="24"/>
          <w:lang w:val="ru-RU"/>
        </w:rPr>
        <w:t>4) )</w:t>
      </w:r>
      <w:proofErr w:type="gramEnd"/>
      <w:r w:rsidRPr="008C1FF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14:paraId="0ACB2178" w14:textId="77777777" w:rsidR="00E52441" w:rsidRPr="00925DE0" w:rsidRDefault="00E52441" w:rsidP="00E24455">
      <w:pPr>
        <w:widowControl w:val="0"/>
        <w:spacing w:after="160" w:line="360" w:lineRule="auto"/>
        <w:jc w:val="center"/>
        <w:rPr>
          <w:rFonts w:ascii="GHEA Grapalat" w:hAnsi="GHEA Grapalat"/>
          <w:b/>
        </w:rPr>
      </w:pPr>
    </w:p>
    <w:p w14:paraId="2DCFA01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13D14E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57C27F" w14:textId="0904E9EC"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w:t>
      </w:r>
      <w:proofErr w:type="gramStart"/>
      <w:r w:rsidRPr="002658C9">
        <w:rPr>
          <w:rFonts w:ascii="GHEA Grapalat" w:hAnsi="GHEA Grapalat"/>
        </w:rPr>
        <w:t xml:space="preserve">в </w:t>
      </w:r>
      <w:r w:rsidR="001B4086">
        <w:rPr>
          <w:rFonts w:ascii="GHEA Grapalat" w:hAnsi="GHEA Grapalat"/>
          <w:lang w:val="hy-AM"/>
        </w:rPr>
        <w:t xml:space="preserve"> 2</w:t>
      </w:r>
      <w:proofErr w:type="gramEnd"/>
      <w:r w:rsidR="001B4086">
        <w:rPr>
          <w:rFonts w:ascii="GHEA Grapalat" w:hAnsi="GHEA Grapalat"/>
          <w:lang w:val="hy-AM"/>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4CD8783"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D46C5B"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F4DA8A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14B5D4B"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346C53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D078C18"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14:paraId="65963D66"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FBE533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538C1530" w14:textId="77777777" w:rsidR="009C1687" w:rsidRDefault="009C1687">
      <w:pPr>
        <w:rPr>
          <w:rFonts w:ascii="GHEA Grapalat" w:hAnsi="GHEA Grapalat"/>
          <w:b/>
        </w:rPr>
      </w:pPr>
    </w:p>
    <w:p w14:paraId="4015BDF6" w14:textId="77777777" w:rsidR="00107A05" w:rsidRDefault="00107A05">
      <w:pPr>
        <w:rPr>
          <w:rFonts w:ascii="GHEA Grapalat" w:hAnsi="GHEA Grapalat"/>
          <w:b/>
        </w:rPr>
      </w:pPr>
      <w:r>
        <w:rPr>
          <w:rFonts w:ascii="GHEA Grapalat" w:hAnsi="GHEA Grapalat"/>
          <w:b/>
        </w:rPr>
        <w:br w:type="page"/>
      </w:r>
    </w:p>
    <w:p w14:paraId="1D2552F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EBD9D1" w14:textId="5236CB42"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7D31EE">
        <w:rPr>
          <w:rFonts w:ascii="Arial" w:hAnsi="Arial" w:cs="Arial"/>
          <w:sz w:val="24"/>
          <w:szCs w:val="24"/>
        </w:rPr>
        <w:t>26/01</w:t>
      </w:r>
    </w:p>
    <w:p w14:paraId="621000D7" w14:textId="77777777" w:rsidR="00B2572B" w:rsidRDefault="00B2572B" w:rsidP="00B46D58">
      <w:pPr>
        <w:widowControl w:val="0"/>
        <w:spacing w:after="120"/>
        <w:jc w:val="center"/>
        <w:rPr>
          <w:rFonts w:ascii="GHEA Grapalat" w:hAnsi="GHEA Grapalat" w:cs="Sylfaen"/>
          <w:b/>
        </w:rPr>
      </w:pPr>
    </w:p>
    <w:p w14:paraId="1AFD10C0" w14:textId="77777777" w:rsidR="00D87B1D" w:rsidRPr="00374F4A" w:rsidRDefault="00D87B1D" w:rsidP="00B46D58">
      <w:pPr>
        <w:widowControl w:val="0"/>
        <w:spacing w:after="120"/>
        <w:jc w:val="center"/>
        <w:rPr>
          <w:rFonts w:ascii="GHEA Grapalat" w:hAnsi="GHEA Grapalat" w:cs="Sylfaen"/>
          <w:b/>
        </w:rPr>
      </w:pPr>
    </w:p>
    <w:p w14:paraId="797844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5EEAFA2"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0D4A229" w14:textId="77777777" w:rsidR="00B2572B" w:rsidRPr="00374F4A" w:rsidRDefault="00B2572B" w:rsidP="00B46D58">
      <w:pPr>
        <w:widowControl w:val="0"/>
        <w:spacing w:after="120"/>
        <w:jc w:val="center"/>
        <w:rPr>
          <w:rFonts w:ascii="GHEA Grapalat" w:hAnsi="GHEA Grapalat"/>
        </w:rPr>
      </w:pPr>
    </w:p>
    <w:p w14:paraId="785DBD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31856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9D8C23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9FE8D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B340D1" w14:textId="4C1B84A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7D31EE">
        <w:rPr>
          <w:rFonts w:ascii="Arial" w:hAnsi="Arial" w:cs="Arial"/>
        </w:rPr>
        <w:t>26/01</w:t>
      </w:r>
    </w:p>
    <w:p w14:paraId="77CA4FD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764E01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3F6A02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76B26C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4BA762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052BCC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213AF8" w14:textId="77777777" w:rsidR="000612B9" w:rsidRDefault="000612B9" w:rsidP="00B46D58">
      <w:pPr>
        <w:jc w:val="both"/>
        <w:rPr>
          <w:rFonts w:ascii="GHEA Grapalat" w:hAnsi="GHEA Grapalat"/>
        </w:rPr>
      </w:pPr>
    </w:p>
    <w:p w14:paraId="62E00EB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8A24FE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E08307" w14:textId="77777777" w:rsidR="000612B9" w:rsidRDefault="000612B9" w:rsidP="00B46D58">
      <w:pPr>
        <w:jc w:val="both"/>
        <w:rPr>
          <w:rFonts w:ascii="GHEA Grapalat" w:hAnsi="GHEA Grapalat"/>
        </w:rPr>
      </w:pPr>
    </w:p>
    <w:p w14:paraId="610F4DC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3289C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04B03F" w14:textId="77777777" w:rsidR="00B138F3" w:rsidRDefault="00B138F3" w:rsidP="00B46D58">
      <w:pPr>
        <w:jc w:val="both"/>
        <w:rPr>
          <w:rFonts w:ascii="GHEA Grapalat" w:hAnsi="GHEA Grapalat"/>
        </w:rPr>
      </w:pPr>
    </w:p>
    <w:p w14:paraId="16EA4DC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5B5E2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BB0B25" w14:textId="77777777" w:rsidR="00B138F3" w:rsidRDefault="00B138F3" w:rsidP="00F96993">
      <w:pPr>
        <w:jc w:val="both"/>
        <w:rPr>
          <w:rFonts w:ascii="GHEA Grapalat" w:hAnsi="GHEA Grapalat"/>
        </w:rPr>
      </w:pPr>
    </w:p>
    <w:p w14:paraId="2BA744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04C64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1374D70" w14:textId="77777777" w:rsidR="00B16483" w:rsidRDefault="00B16483" w:rsidP="00F96993">
      <w:pPr>
        <w:jc w:val="both"/>
        <w:rPr>
          <w:rFonts w:ascii="GHEA Grapalat" w:hAnsi="GHEA Grapalat"/>
          <w:sz w:val="18"/>
          <w:szCs w:val="18"/>
        </w:rPr>
      </w:pPr>
    </w:p>
    <w:p w14:paraId="11A28BA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3D3F7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5BCA40D" w14:textId="77777777" w:rsidR="00B16483" w:rsidRPr="00D3436F" w:rsidRDefault="00B16483" w:rsidP="00B16483">
      <w:pPr>
        <w:tabs>
          <w:tab w:val="left" w:pos="7371"/>
        </w:tabs>
        <w:spacing w:after="160"/>
        <w:ind w:left="3544" w:firstLine="3"/>
        <w:jc w:val="both"/>
        <w:rPr>
          <w:rFonts w:ascii="GHEA Grapalat" w:hAnsi="GHEA Grapalat"/>
          <w:sz w:val="16"/>
        </w:rPr>
      </w:pPr>
    </w:p>
    <w:p w14:paraId="00EE5241" w14:textId="77777777" w:rsidR="00B0401C" w:rsidRDefault="00B0401C" w:rsidP="00B46D58">
      <w:pPr>
        <w:widowControl w:val="0"/>
        <w:jc w:val="both"/>
        <w:rPr>
          <w:rFonts w:ascii="GHEA Grapalat" w:hAnsi="GHEA Grapalat"/>
        </w:rPr>
      </w:pPr>
    </w:p>
    <w:p w14:paraId="51D63EAF" w14:textId="77777777" w:rsidR="00B0401C" w:rsidRDefault="00B0401C" w:rsidP="00B46D58">
      <w:pPr>
        <w:widowControl w:val="0"/>
        <w:jc w:val="both"/>
        <w:rPr>
          <w:rFonts w:ascii="GHEA Grapalat" w:hAnsi="GHEA Grapalat"/>
        </w:rPr>
      </w:pPr>
    </w:p>
    <w:p w14:paraId="232FACD3" w14:textId="77777777" w:rsidR="00B0401C" w:rsidRDefault="00B0401C" w:rsidP="00B46D58">
      <w:pPr>
        <w:widowControl w:val="0"/>
        <w:jc w:val="both"/>
        <w:rPr>
          <w:rFonts w:ascii="GHEA Grapalat" w:hAnsi="GHEA Grapalat"/>
        </w:rPr>
      </w:pPr>
    </w:p>
    <w:p w14:paraId="7705D325" w14:textId="77777777" w:rsidR="00B0401C" w:rsidRDefault="00B0401C" w:rsidP="00B46D58">
      <w:pPr>
        <w:widowControl w:val="0"/>
        <w:jc w:val="both"/>
        <w:rPr>
          <w:rFonts w:ascii="GHEA Grapalat" w:hAnsi="GHEA Grapalat"/>
        </w:rPr>
      </w:pPr>
    </w:p>
    <w:p w14:paraId="358230FF"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E9E788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82E7B4" w14:textId="77777777" w:rsidR="00D87B1D" w:rsidRDefault="00D87B1D" w:rsidP="00B46D58">
      <w:pPr>
        <w:widowControl w:val="0"/>
        <w:spacing w:after="120"/>
        <w:ind w:left="2835"/>
        <w:jc w:val="both"/>
        <w:rPr>
          <w:rFonts w:ascii="GHEA Grapalat" w:hAnsi="GHEA Grapalat"/>
          <w:sz w:val="16"/>
        </w:rPr>
      </w:pPr>
    </w:p>
    <w:p w14:paraId="38FFA641"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4299D87E"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31326A7" w14:textId="77777777" w:rsidR="00833D4F" w:rsidRPr="001E7AA5" w:rsidRDefault="00833D4F" w:rsidP="00833D4F">
      <w:pPr>
        <w:rPr>
          <w:rFonts w:ascii="GHEA Grapalat" w:hAnsi="GHEA Grapalat"/>
          <w:i/>
          <w:sz w:val="16"/>
          <w:vertAlign w:val="superscript"/>
          <w:lang w:val="es-ES"/>
        </w:rPr>
      </w:pPr>
    </w:p>
    <w:p w14:paraId="30BE9615" w14:textId="328DF700" w:rsidR="006B3E56" w:rsidRPr="00EF3DB6" w:rsidRDefault="00833D4F" w:rsidP="00EE0877">
      <w:pPr>
        <w:rPr>
          <w:rFonts w:ascii="GHEA Grapalat" w:hAnsi="GHEA Grapalat" w:cs="Arial"/>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3"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447039">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7D31EE">
        <w:rPr>
          <w:rFonts w:ascii="Arial" w:hAnsi="Arial" w:cs="Arial"/>
        </w:rPr>
        <w:t>26/01</w:t>
      </w:r>
      <w:r w:rsidRPr="001E7AA5">
        <w:rPr>
          <w:rFonts w:ascii="GHEA Grapalat" w:hAnsi="GHEA Grapalat"/>
        </w:rPr>
        <w:t>*,</w:t>
      </w:r>
      <w:r w:rsidRPr="006F3CBD">
        <w:rPr>
          <w:rFonts w:ascii="GHEA Grapalat" w:hAnsi="GHEA Grapalat"/>
          <w:color w:val="000000" w:themeColor="text1"/>
        </w:rPr>
        <w:t xml:space="preserve"> </w:t>
      </w:r>
    </w:p>
    <w:p w14:paraId="1A906D10" w14:textId="21C5C36F"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7D31EE">
        <w:rPr>
          <w:rFonts w:ascii="Arial" w:hAnsi="Arial" w:cs="Arial"/>
        </w:rPr>
        <w:t>26/01</w:t>
      </w:r>
      <w:r w:rsidR="006B3E56" w:rsidRPr="006F3CBD">
        <w:rPr>
          <w:rFonts w:ascii="GHEA Grapalat" w:hAnsi="GHEA Grapalat"/>
        </w:rPr>
        <w:t>*</w:t>
      </w:r>
    </w:p>
    <w:p w14:paraId="31B4B29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C341209" w14:textId="4AB01452"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47039">
        <w:rPr>
          <w:rFonts w:ascii="GHEA Grapalat" w:hAnsi="GHEA Grapalat"/>
        </w:rPr>
        <w:t>запрос котировок</w:t>
      </w:r>
      <w:r>
        <w:rPr>
          <w:rFonts w:ascii="GHEA Grapalat" w:hAnsi="GHEA Grapalat"/>
        </w:rPr>
        <w:t xml:space="preserve"> случая     одновременного </w:t>
      </w:r>
    </w:p>
    <w:p w14:paraId="74A4D28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2DC7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5BE08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C1B0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F2C0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439E8A1"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C9E56A2"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16E5F2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244BD33"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14:paraId="121B0E32" w14:textId="77777777"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w:t>
      </w:r>
      <w:proofErr w:type="gramStart"/>
      <w:r w:rsidRPr="008C1FF8">
        <w:rPr>
          <w:rFonts w:ascii="GHEA Grapalat" w:hAnsi="GHEA Grapalat"/>
        </w:rPr>
        <w:t>предусмотренные приглашением</w:t>
      </w:r>
      <w:r w:rsidRPr="00AF6332">
        <w:rPr>
          <w:rFonts w:ascii="GHEA Grapalat" w:hAnsi="GHEA Grapalat"/>
        </w:rPr>
        <w:t xml:space="preserve"> </w:t>
      </w:r>
      <w:r w:rsidRPr="008C1FF8">
        <w:rPr>
          <w:rFonts w:ascii="GHEA Grapalat" w:hAnsi="GHEA Grapalat"/>
        </w:rPr>
        <w:t>документы</w:t>
      </w:r>
      <w:proofErr w:type="gramEnd"/>
      <w:r w:rsidRPr="008C1FF8">
        <w:rPr>
          <w:rFonts w:ascii="GHEA Grapalat" w:hAnsi="GHEA Grapalat"/>
        </w:rPr>
        <w:t xml:space="preserve">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32FC3E46" w14:textId="77777777"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1EDE06B" w14:textId="77777777" w:rsidR="006B3E56" w:rsidRPr="00770B03" w:rsidRDefault="006B3E56" w:rsidP="00B46D58">
      <w:pPr>
        <w:tabs>
          <w:tab w:val="left" w:pos="7371"/>
        </w:tabs>
        <w:spacing w:after="160"/>
        <w:ind w:left="3544" w:firstLine="3"/>
        <w:jc w:val="both"/>
        <w:rPr>
          <w:rFonts w:ascii="GHEA Grapalat" w:hAnsi="GHEA Grapalat"/>
          <w:sz w:val="16"/>
        </w:rPr>
      </w:pPr>
    </w:p>
    <w:p w14:paraId="6DC72C4E"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CFB987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B149E8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112EC6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E03DDD8" w14:textId="77777777" w:rsidR="00652A78" w:rsidRDefault="00123294">
      <w:pPr>
        <w:rPr>
          <w:ins w:id="6" w:author="Inesa Kocharyan" w:date="2021-09-01T14:04:00Z"/>
          <w:rFonts w:ascii="GHEA Grapalat" w:hAnsi="GHEA Grapalat"/>
          <w:b/>
        </w:rPr>
      </w:pPr>
      <w:r>
        <w:rPr>
          <w:rFonts w:ascii="GHEA Grapalat" w:hAnsi="GHEA Grapalat"/>
          <w:b/>
        </w:rPr>
        <w:br w:type="page"/>
      </w:r>
    </w:p>
    <w:p w14:paraId="55628AAC" w14:textId="77777777" w:rsidR="002B66A2" w:rsidRPr="009044F1" w:rsidRDefault="002B66A2" w:rsidP="002B66A2">
      <w:pPr>
        <w:pStyle w:val="3"/>
        <w:keepNext w:val="0"/>
        <w:widowControl w:val="0"/>
        <w:spacing w:after="160" w:line="240" w:lineRule="auto"/>
        <w:ind w:firstLine="567"/>
        <w:jc w:val="right"/>
        <w:rPr>
          <w:rFonts w:ascii="GHEA Grapalat" w:hAnsi="GHEA Grapalat" w:cs="Arial"/>
          <w:b/>
          <w:i w:val="0"/>
          <w:sz w:val="24"/>
          <w:szCs w:val="24"/>
        </w:rPr>
      </w:pPr>
      <w:ins w:id="7" w:author="Inesa Kocharyan" w:date="2025-03-21T20:32: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14:paraId="406ED535" w14:textId="53F32C05" w:rsidR="002B66A2" w:rsidRPr="009044F1" w:rsidRDefault="002B66A2" w:rsidP="002B66A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7D31EE">
        <w:rPr>
          <w:rFonts w:ascii="Arial" w:hAnsi="Arial" w:cs="Arial"/>
          <w:sz w:val="24"/>
          <w:szCs w:val="24"/>
        </w:rPr>
        <w:t>26/01</w:t>
      </w:r>
      <w:r>
        <w:rPr>
          <w:rStyle w:val="af6"/>
          <w:rFonts w:ascii="GHEA Grapalat" w:hAnsi="GHEA Grapalat"/>
          <w:b/>
          <w:sz w:val="24"/>
          <w:szCs w:val="24"/>
        </w:rPr>
        <w:footnoteReference w:customMarkFollows="1" w:id="14"/>
        <w:t>*</w:t>
      </w:r>
    </w:p>
    <w:p w14:paraId="76F61B3B" w14:textId="77777777" w:rsidR="002B66A2" w:rsidRPr="008C1FF8" w:rsidRDefault="002B66A2" w:rsidP="002B66A2">
      <w:pPr>
        <w:rPr>
          <w:rStyle w:val="ezkurwreuab5ozgtqnkl"/>
        </w:rPr>
      </w:pPr>
    </w:p>
    <w:p w14:paraId="5A7FA37D" w14:textId="77777777" w:rsidR="002B66A2" w:rsidRPr="008C1FF8" w:rsidRDefault="002B66A2" w:rsidP="002B66A2">
      <w:pPr>
        <w:jc w:val="center"/>
        <w:rPr>
          <w:rStyle w:val="ezkurwreuab5ozgtqnkl"/>
          <w:b/>
          <w:sz w:val="28"/>
          <w:szCs w:val="28"/>
        </w:rPr>
      </w:pPr>
      <w:r w:rsidRPr="008C1FF8">
        <w:rPr>
          <w:rStyle w:val="ezkurwreuab5ozgtqnkl"/>
          <w:b/>
          <w:sz w:val="28"/>
          <w:szCs w:val="28"/>
        </w:rPr>
        <w:t>Информация</w:t>
      </w:r>
    </w:p>
    <w:p w14:paraId="6DAFD264" w14:textId="77777777" w:rsidR="002B66A2" w:rsidRPr="008C1FF8" w:rsidRDefault="002B66A2" w:rsidP="002B66A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0D273A52" w14:textId="77777777" w:rsidR="002B66A2" w:rsidRDefault="002B66A2" w:rsidP="002B66A2">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57406B" w14:paraId="0469125B" w14:textId="77777777" w:rsidTr="008B7AAE">
        <w:tc>
          <w:tcPr>
            <w:tcW w:w="456" w:type="dxa"/>
          </w:tcPr>
          <w:p w14:paraId="34F51629" w14:textId="77777777" w:rsidR="002B66A2" w:rsidRPr="00647288" w:rsidRDefault="002B66A2" w:rsidP="008B7AAE">
            <w:pPr>
              <w:jc w:val="center"/>
              <w:rPr>
                <w:rFonts w:ascii="GHEA Grapalat" w:hAnsi="GHEA Grapalat" w:cs="Arial"/>
                <w:sz w:val="20"/>
                <w:lang w:val="hy-AM"/>
              </w:rPr>
            </w:pPr>
            <w:r>
              <w:rPr>
                <w:rFonts w:ascii="GHEA Grapalat" w:hAnsi="GHEA Grapalat" w:cs="Arial"/>
                <w:sz w:val="20"/>
              </w:rPr>
              <w:t>N</w:t>
            </w:r>
          </w:p>
        </w:tc>
        <w:tc>
          <w:tcPr>
            <w:tcW w:w="2771" w:type="dxa"/>
          </w:tcPr>
          <w:p w14:paraId="395FE97A" w14:textId="77777777" w:rsidR="002B66A2" w:rsidRDefault="002B66A2" w:rsidP="008B7AA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2F8CCB35" w14:textId="77777777" w:rsidR="002B66A2" w:rsidRDefault="002B66A2" w:rsidP="008B7AAE">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475C7A95" w14:textId="77777777" w:rsidR="002B66A2" w:rsidRPr="00647288" w:rsidRDefault="002B66A2" w:rsidP="008B7AA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1D78729" w14:textId="77777777" w:rsidR="002B66A2" w:rsidRPr="00647288" w:rsidRDefault="002B66A2" w:rsidP="008B7AA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2B66A2" w14:paraId="1AFC0D5F" w14:textId="77777777" w:rsidTr="008B7AAE">
        <w:tc>
          <w:tcPr>
            <w:tcW w:w="456" w:type="dxa"/>
          </w:tcPr>
          <w:p w14:paraId="4DF1D419" w14:textId="77777777" w:rsidR="002B66A2" w:rsidRDefault="002B66A2" w:rsidP="008B7AAE">
            <w:pPr>
              <w:jc w:val="both"/>
              <w:rPr>
                <w:rFonts w:ascii="GHEA Grapalat" w:hAnsi="GHEA Grapalat" w:cs="Arial"/>
                <w:sz w:val="20"/>
                <w:lang w:val="hy-AM"/>
              </w:rPr>
            </w:pPr>
          </w:p>
        </w:tc>
        <w:tc>
          <w:tcPr>
            <w:tcW w:w="2771" w:type="dxa"/>
          </w:tcPr>
          <w:p w14:paraId="51628EE9" w14:textId="77777777" w:rsidR="002B66A2" w:rsidRDefault="002B66A2" w:rsidP="008B7AAE">
            <w:pPr>
              <w:jc w:val="both"/>
              <w:rPr>
                <w:rFonts w:ascii="GHEA Grapalat" w:hAnsi="GHEA Grapalat" w:cs="Arial"/>
                <w:sz w:val="20"/>
                <w:lang w:val="hy-AM"/>
              </w:rPr>
            </w:pPr>
          </w:p>
        </w:tc>
        <w:tc>
          <w:tcPr>
            <w:tcW w:w="992" w:type="dxa"/>
          </w:tcPr>
          <w:p w14:paraId="4D115397" w14:textId="77777777" w:rsidR="002B66A2" w:rsidRDefault="002B66A2" w:rsidP="008B7AAE">
            <w:pPr>
              <w:jc w:val="both"/>
              <w:rPr>
                <w:rFonts w:ascii="GHEA Grapalat" w:hAnsi="GHEA Grapalat" w:cs="Arial"/>
                <w:sz w:val="20"/>
                <w:lang w:val="hy-AM"/>
              </w:rPr>
            </w:pPr>
          </w:p>
        </w:tc>
        <w:tc>
          <w:tcPr>
            <w:tcW w:w="3119" w:type="dxa"/>
          </w:tcPr>
          <w:p w14:paraId="2CC0A49E" w14:textId="77777777" w:rsidR="002B66A2" w:rsidRDefault="002B66A2" w:rsidP="008B7AAE">
            <w:pPr>
              <w:jc w:val="both"/>
              <w:rPr>
                <w:rFonts w:ascii="GHEA Grapalat" w:hAnsi="GHEA Grapalat" w:cs="Arial"/>
                <w:sz w:val="20"/>
                <w:lang w:val="hy-AM"/>
              </w:rPr>
            </w:pPr>
          </w:p>
        </w:tc>
        <w:tc>
          <w:tcPr>
            <w:tcW w:w="2409" w:type="dxa"/>
          </w:tcPr>
          <w:p w14:paraId="7578164A" w14:textId="77777777" w:rsidR="002B66A2" w:rsidRDefault="002B66A2" w:rsidP="008B7AAE">
            <w:pPr>
              <w:jc w:val="both"/>
              <w:rPr>
                <w:rFonts w:ascii="GHEA Grapalat" w:hAnsi="GHEA Grapalat" w:cs="Arial"/>
                <w:sz w:val="20"/>
                <w:lang w:val="hy-AM"/>
              </w:rPr>
            </w:pPr>
          </w:p>
        </w:tc>
      </w:tr>
      <w:tr w:rsidR="002B66A2" w14:paraId="04EE1161" w14:textId="77777777" w:rsidTr="008B7AAE">
        <w:tc>
          <w:tcPr>
            <w:tcW w:w="456" w:type="dxa"/>
          </w:tcPr>
          <w:p w14:paraId="5299ABFC" w14:textId="77777777" w:rsidR="002B66A2" w:rsidRDefault="002B66A2" w:rsidP="008B7AAE">
            <w:pPr>
              <w:jc w:val="both"/>
              <w:rPr>
                <w:rFonts w:ascii="GHEA Grapalat" w:hAnsi="GHEA Grapalat" w:cs="Arial"/>
                <w:sz w:val="20"/>
                <w:lang w:val="hy-AM"/>
              </w:rPr>
            </w:pPr>
          </w:p>
        </w:tc>
        <w:tc>
          <w:tcPr>
            <w:tcW w:w="2771" w:type="dxa"/>
          </w:tcPr>
          <w:p w14:paraId="6C67BE68" w14:textId="77777777" w:rsidR="002B66A2" w:rsidRDefault="002B66A2" w:rsidP="008B7AAE">
            <w:pPr>
              <w:jc w:val="both"/>
              <w:rPr>
                <w:rFonts w:ascii="GHEA Grapalat" w:hAnsi="GHEA Grapalat" w:cs="Arial"/>
                <w:sz w:val="20"/>
                <w:lang w:val="hy-AM"/>
              </w:rPr>
            </w:pPr>
          </w:p>
        </w:tc>
        <w:tc>
          <w:tcPr>
            <w:tcW w:w="992" w:type="dxa"/>
          </w:tcPr>
          <w:p w14:paraId="63009025" w14:textId="77777777" w:rsidR="002B66A2" w:rsidRDefault="002B66A2" w:rsidP="008B7AAE">
            <w:pPr>
              <w:jc w:val="both"/>
              <w:rPr>
                <w:rFonts w:ascii="GHEA Grapalat" w:hAnsi="GHEA Grapalat" w:cs="Arial"/>
                <w:sz w:val="20"/>
                <w:lang w:val="hy-AM"/>
              </w:rPr>
            </w:pPr>
          </w:p>
        </w:tc>
        <w:tc>
          <w:tcPr>
            <w:tcW w:w="3119" w:type="dxa"/>
          </w:tcPr>
          <w:p w14:paraId="27A6B8BB" w14:textId="77777777" w:rsidR="002B66A2" w:rsidRDefault="002B66A2" w:rsidP="008B7AAE">
            <w:pPr>
              <w:jc w:val="both"/>
              <w:rPr>
                <w:rFonts w:ascii="GHEA Grapalat" w:hAnsi="GHEA Grapalat" w:cs="Arial"/>
                <w:sz w:val="20"/>
                <w:lang w:val="hy-AM"/>
              </w:rPr>
            </w:pPr>
          </w:p>
        </w:tc>
        <w:tc>
          <w:tcPr>
            <w:tcW w:w="2409" w:type="dxa"/>
          </w:tcPr>
          <w:p w14:paraId="420996E1" w14:textId="77777777" w:rsidR="002B66A2" w:rsidRDefault="002B66A2" w:rsidP="008B7AAE">
            <w:pPr>
              <w:jc w:val="both"/>
              <w:rPr>
                <w:rFonts w:ascii="GHEA Grapalat" w:hAnsi="GHEA Grapalat" w:cs="Arial"/>
                <w:sz w:val="20"/>
                <w:lang w:val="hy-AM"/>
              </w:rPr>
            </w:pPr>
          </w:p>
        </w:tc>
      </w:tr>
      <w:tr w:rsidR="002B66A2" w14:paraId="2590DCE9" w14:textId="77777777" w:rsidTr="008B7AAE">
        <w:tc>
          <w:tcPr>
            <w:tcW w:w="456" w:type="dxa"/>
          </w:tcPr>
          <w:p w14:paraId="3C1D6F56" w14:textId="77777777" w:rsidR="002B66A2" w:rsidRDefault="002B66A2" w:rsidP="008B7AAE">
            <w:pPr>
              <w:jc w:val="both"/>
              <w:rPr>
                <w:rFonts w:ascii="GHEA Grapalat" w:hAnsi="GHEA Grapalat" w:cs="Arial"/>
                <w:sz w:val="20"/>
                <w:lang w:val="hy-AM"/>
              </w:rPr>
            </w:pPr>
          </w:p>
        </w:tc>
        <w:tc>
          <w:tcPr>
            <w:tcW w:w="2771" w:type="dxa"/>
          </w:tcPr>
          <w:p w14:paraId="5044F974" w14:textId="77777777" w:rsidR="002B66A2" w:rsidRDefault="002B66A2" w:rsidP="008B7AAE">
            <w:pPr>
              <w:jc w:val="both"/>
              <w:rPr>
                <w:rFonts w:ascii="GHEA Grapalat" w:hAnsi="GHEA Grapalat" w:cs="Arial"/>
                <w:sz w:val="20"/>
                <w:lang w:val="hy-AM"/>
              </w:rPr>
            </w:pPr>
          </w:p>
        </w:tc>
        <w:tc>
          <w:tcPr>
            <w:tcW w:w="992" w:type="dxa"/>
          </w:tcPr>
          <w:p w14:paraId="0122AE5C" w14:textId="77777777" w:rsidR="002B66A2" w:rsidRDefault="002B66A2" w:rsidP="008B7AAE">
            <w:pPr>
              <w:jc w:val="both"/>
              <w:rPr>
                <w:rFonts w:ascii="GHEA Grapalat" w:hAnsi="GHEA Grapalat" w:cs="Arial"/>
                <w:sz w:val="20"/>
                <w:lang w:val="hy-AM"/>
              </w:rPr>
            </w:pPr>
          </w:p>
        </w:tc>
        <w:tc>
          <w:tcPr>
            <w:tcW w:w="3119" w:type="dxa"/>
          </w:tcPr>
          <w:p w14:paraId="2A87C362" w14:textId="77777777" w:rsidR="002B66A2" w:rsidRDefault="002B66A2" w:rsidP="008B7AAE">
            <w:pPr>
              <w:jc w:val="both"/>
              <w:rPr>
                <w:rFonts w:ascii="GHEA Grapalat" w:hAnsi="GHEA Grapalat" w:cs="Arial"/>
                <w:sz w:val="20"/>
                <w:lang w:val="hy-AM"/>
              </w:rPr>
            </w:pPr>
          </w:p>
        </w:tc>
        <w:tc>
          <w:tcPr>
            <w:tcW w:w="2409" w:type="dxa"/>
          </w:tcPr>
          <w:p w14:paraId="355F56C7" w14:textId="77777777" w:rsidR="002B66A2" w:rsidRDefault="002B66A2" w:rsidP="008B7AAE">
            <w:pPr>
              <w:jc w:val="both"/>
              <w:rPr>
                <w:rFonts w:ascii="GHEA Grapalat" w:hAnsi="GHEA Grapalat" w:cs="Arial"/>
                <w:sz w:val="20"/>
                <w:lang w:val="hy-AM"/>
              </w:rPr>
            </w:pPr>
          </w:p>
        </w:tc>
      </w:tr>
    </w:tbl>
    <w:p w14:paraId="417792DA" w14:textId="77777777" w:rsidR="002B66A2" w:rsidRDefault="002B66A2" w:rsidP="002B66A2">
      <w:pPr>
        <w:rPr>
          <w:rFonts w:ascii="GHEA Grapalat" w:hAnsi="GHEA Grapalat"/>
          <w:b/>
          <w:lang w:val="hy-AM"/>
        </w:rPr>
      </w:pPr>
    </w:p>
    <w:p w14:paraId="234979DF" w14:textId="77777777" w:rsidR="002B66A2" w:rsidRDefault="002B66A2" w:rsidP="002B66A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54D51283" w14:textId="77777777" w:rsidR="002B66A2" w:rsidRDefault="002B66A2" w:rsidP="002B66A2">
      <w:pPr>
        <w:rPr>
          <w:rStyle w:val="ezkurwreuab5ozgtqnkl"/>
        </w:rPr>
      </w:pPr>
    </w:p>
    <w:p w14:paraId="0D3415C4" w14:textId="77777777" w:rsidR="002B66A2" w:rsidRDefault="002B66A2" w:rsidP="002B66A2">
      <w:pPr>
        <w:rPr>
          <w:rStyle w:val="ezkurwreuab5ozgtqnkl"/>
        </w:rPr>
      </w:pPr>
    </w:p>
    <w:p w14:paraId="2233C271" w14:textId="77777777" w:rsidR="002B66A2" w:rsidRPr="008C1FF8" w:rsidRDefault="002B66A2" w:rsidP="002B66A2">
      <w:pPr>
        <w:rPr>
          <w:rFonts w:ascii="GHEA Grapalat" w:hAnsi="GHEA Grapalat"/>
          <w:b/>
          <w:lang w:val="hy-AM"/>
        </w:rPr>
      </w:pPr>
    </w:p>
    <w:p w14:paraId="36B73268" w14:textId="77777777" w:rsidR="002B66A2" w:rsidRDefault="002B66A2" w:rsidP="002B66A2">
      <w:pPr>
        <w:rPr>
          <w:rFonts w:ascii="GHEA Grapalat" w:hAnsi="GHEA Grapalat"/>
          <w:b/>
        </w:rPr>
      </w:pPr>
    </w:p>
    <w:p w14:paraId="2D1592F4" w14:textId="77777777" w:rsidR="002B66A2" w:rsidRPr="00DD2B43" w:rsidRDefault="002B66A2" w:rsidP="002B66A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B365F2" w14:textId="77777777" w:rsidR="002B66A2" w:rsidRPr="00567D3B" w:rsidRDefault="002B66A2" w:rsidP="002B66A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05ABD73"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042291AA" w14:textId="77777777" w:rsidR="006016F3" w:rsidRPr="009044F1" w:rsidRDefault="006016F3" w:rsidP="006016F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3D3AD2AB" w14:textId="3ADF8C90" w:rsidR="006016F3" w:rsidRPr="009044F1" w:rsidRDefault="006016F3" w:rsidP="006016F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lastRenderedPageBreak/>
        <w:t xml:space="preserve">к Приглашению на </w:t>
      </w:r>
      <w:r w:rsidR="004470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7D31EE">
        <w:rPr>
          <w:rFonts w:ascii="Arial" w:hAnsi="Arial" w:cs="Arial"/>
          <w:sz w:val="24"/>
          <w:szCs w:val="24"/>
        </w:rPr>
        <w:t>26/01</w:t>
      </w:r>
      <w:r>
        <w:rPr>
          <w:rStyle w:val="af6"/>
          <w:rFonts w:ascii="GHEA Grapalat" w:hAnsi="GHEA Grapalat"/>
          <w:b/>
          <w:sz w:val="24"/>
          <w:szCs w:val="24"/>
        </w:rPr>
        <w:footnoteReference w:customMarkFollows="1" w:id="15"/>
        <w:t>*</w:t>
      </w:r>
    </w:p>
    <w:p w14:paraId="14B0AE89" w14:textId="77777777" w:rsidR="006016F3" w:rsidRPr="008C1FF8" w:rsidRDefault="006016F3" w:rsidP="006016F3">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59246B06" w14:textId="77777777" w:rsidR="006016F3" w:rsidRPr="008C1FF8" w:rsidRDefault="006016F3" w:rsidP="006016F3">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652ABA4A" w14:textId="77777777" w:rsidR="006016F3" w:rsidRDefault="006016F3" w:rsidP="006016F3">
      <w:pPr>
        <w:rPr>
          <w:rFonts w:ascii="GHEA Grapalat" w:hAnsi="GHEA Grapalat"/>
          <w:b/>
        </w:rPr>
      </w:pPr>
    </w:p>
    <w:p w14:paraId="3339A56A" w14:textId="77777777" w:rsidR="006016F3" w:rsidRDefault="006016F3" w:rsidP="006016F3">
      <w:pPr>
        <w:widowControl w:val="0"/>
        <w:jc w:val="both"/>
        <w:rPr>
          <w:rFonts w:ascii="GHEA Grapalat" w:hAnsi="GHEA Grapalat"/>
        </w:rPr>
      </w:pPr>
      <w:r>
        <w:rPr>
          <w:rFonts w:ascii="GHEA Grapalat" w:hAnsi="GHEA Grapalat"/>
        </w:rPr>
        <w:t xml:space="preserve">        </w:t>
      </w:r>
    </w:p>
    <w:p w14:paraId="458BA900" w14:textId="77777777" w:rsidR="006016F3" w:rsidRPr="00DD2B43" w:rsidRDefault="006016F3" w:rsidP="006016F3">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19DF4882" w14:textId="77777777" w:rsidR="006016F3" w:rsidRPr="00DD2B43" w:rsidRDefault="006016F3" w:rsidP="006016F3">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25ED5F19" w14:textId="4B4DC5E4" w:rsidR="006016F3" w:rsidRDefault="006016F3" w:rsidP="006016F3">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7D31EE">
        <w:rPr>
          <w:rFonts w:ascii="Arial" w:hAnsi="Arial" w:cs="Arial"/>
        </w:rPr>
        <w:t>26/01</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1E65FA95" w14:textId="77777777" w:rsidR="006016F3" w:rsidRDefault="006016F3" w:rsidP="006016F3">
      <w:pPr>
        <w:widowControl w:val="0"/>
        <w:spacing w:after="160" w:line="336" w:lineRule="auto"/>
        <w:jc w:val="both"/>
        <w:rPr>
          <w:rFonts w:ascii="GHEA Grapalat" w:hAnsi="GHEA Grapalat"/>
        </w:rPr>
      </w:pPr>
    </w:p>
    <w:p w14:paraId="494AD7F5" w14:textId="77777777" w:rsidR="006016F3" w:rsidRPr="008C1FF8" w:rsidRDefault="006016F3" w:rsidP="006016F3">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574BA3D3" w14:textId="77777777" w:rsidR="006016F3" w:rsidRDefault="006016F3" w:rsidP="006016F3">
      <w:pPr>
        <w:widowControl w:val="0"/>
        <w:spacing w:after="160" w:line="336" w:lineRule="auto"/>
        <w:jc w:val="both"/>
        <w:rPr>
          <w:rFonts w:ascii="GHEA Grapalat" w:hAnsi="GHEA Grapalat"/>
          <w:b/>
        </w:rPr>
      </w:pPr>
      <w:r>
        <w:rPr>
          <w:rFonts w:ascii="GHEA Grapalat" w:hAnsi="GHEA Grapalat"/>
          <w:b/>
        </w:rPr>
        <w:t xml:space="preserve">     </w:t>
      </w:r>
    </w:p>
    <w:p w14:paraId="0BD8BCFB"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6AF2B"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B0AD120"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39057D8F" w14:textId="77777777" w:rsidR="006016F3" w:rsidRPr="005F52BD" w:rsidRDefault="006016F3" w:rsidP="006016F3">
      <w:pPr>
        <w:jc w:val="right"/>
        <w:rPr>
          <w:rFonts w:ascii="GHEA Grapalat" w:hAnsi="GHEA Grapalat"/>
          <w:b/>
        </w:rPr>
      </w:pPr>
    </w:p>
    <w:p w14:paraId="22AEB4FD" w14:textId="77777777" w:rsidR="006016F3" w:rsidRPr="005F52BD" w:rsidRDefault="006016F3" w:rsidP="006016F3">
      <w:pPr>
        <w:jc w:val="right"/>
        <w:rPr>
          <w:rFonts w:ascii="GHEA Grapalat" w:hAnsi="GHEA Grapalat"/>
          <w:b/>
        </w:rPr>
      </w:pPr>
    </w:p>
    <w:p w14:paraId="2361FFD1" w14:textId="77777777" w:rsidR="006016F3" w:rsidRPr="005F52BD" w:rsidRDefault="006016F3" w:rsidP="006016F3">
      <w:pPr>
        <w:jc w:val="right"/>
        <w:rPr>
          <w:rFonts w:ascii="GHEA Grapalat" w:hAnsi="GHEA Grapalat"/>
          <w:b/>
        </w:rPr>
      </w:pPr>
    </w:p>
    <w:p w14:paraId="019FA75B" w14:textId="77777777" w:rsidR="006016F3" w:rsidRPr="005F52BD" w:rsidRDefault="006016F3" w:rsidP="006016F3">
      <w:pPr>
        <w:jc w:val="right"/>
        <w:rPr>
          <w:rFonts w:ascii="GHEA Grapalat" w:hAnsi="GHEA Grapalat"/>
          <w:b/>
        </w:rPr>
      </w:pPr>
    </w:p>
    <w:p w14:paraId="64E40AE6" w14:textId="77777777" w:rsidR="006016F3" w:rsidRPr="005F52BD" w:rsidRDefault="006016F3" w:rsidP="006016F3">
      <w:pPr>
        <w:jc w:val="right"/>
        <w:rPr>
          <w:rFonts w:ascii="GHEA Grapalat" w:hAnsi="GHEA Grapalat"/>
          <w:b/>
        </w:rPr>
      </w:pPr>
    </w:p>
    <w:p w14:paraId="1B830648" w14:textId="77777777" w:rsidR="006016F3" w:rsidRPr="005F52BD" w:rsidRDefault="006016F3" w:rsidP="006016F3">
      <w:pPr>
        <w:jc w:val="right"/>
        <w:rPr>
          <w:ins w:id="27" w:author="Inesa Kocharyan" w:date="2025-03-21T20:34:00Z"/>
          <w:rFonts w:ascii="GHEA Grapalat" w:hAnsi="GHEA Grapalat"/>
          <w:b/>
        </w:rPr>
      </w:pPr>
    </w:p>
    <w:p w14:paraId="0C94A63E" w14:textId="77777777" w:rsidR="006016F3" w:rsidRPr="005F52BD" w:rsidRDefault="006016F3" w:rsidP="006016F3">
      <w:pPr>
        <w:jc w:val="right"/>
        <w:rPr>
          <w:ins w:id="28" w:author="Inesa Kocharyan" w:date="2025-03-21T20:34:00Z"/>
          <w:rFonts w:ascii="GHEA Grapalat" w:hAnsi="GHEA Grapalat"/>
          <w:b/>
        </w:rPr>
      </w:pPr>
    </w:p>
    <w:p w14:paraId="3DBA40D6" w14:textId="77777777" w:rsidR="006016F3" w:rsidRPr="005F52BD" w:rsidRDefault="006016F3" w:rsidP="006016F3">
      <w:pPr>
        <w:jc w:val="right"/>
        <w:rPr>
          <w:ins w:id="29" w:author="Inesa Kocharyan" w:date="2025-03-21T20:34:00Z"/>
          <w:rFonts w:ascii="GHEA Grapalat" w:hAnsi="GHEA Grapalat"/>
          <w:b/>
        </w:rPr>
      </w:pPr>
    </w:p>
    <w:p w14:paraId="2D5620F1" w14:textId="77777777" w:rsidR="006016F3" w:rsidRPr="005F52BD" w:rsidRDefault="006016F3" w:rsidP="006016F3">
      <w:pPr>
        <w:jc w:val="right"/>
        <w:rPr>
          <w:ins w:id="30" w:author="Inesa Kocharyan" w:date="2025-03-21T20:34:00Z"/>
          <w:rFonts w:ascii="GHEA Grapalat" w:hAnsi="GHEA Grapalat"/>
          <w:b/>
        </w:rPr>
      </w:pPr>
    </w:p>
    <w:p w14:paraId="5C3A972A" w14:textId="77777777" w:rsidR="006016F3" w:rsidRPr="005F52BD" w:rsidRDefault="006016F3" w:rsidP="006016F3">
      <w:pPr>
        <w:jc w:val="right"/>
        <w:rPr>
          <w:ins w:id="31" w:author="Inesa Kocharyan" w:date="2025-03-21T20:34:00Z"/>
          <w:rFonts w:ascii="GHEA Grapalat" w:hAnsi="GHEA Grapalat"/>
          <w:b/>
        </w:rPr>
      </w:pPr>
    </w:p>
    <w:p w14:paraId="4EC60963" w14:textId="77777777" w:rsidR="006016F3" w:rsidRPr="005F52BD" w:rsidRDefault="006016F3" w:rsidP="006016F3">
      <w:pPr>
        <w:jc w:val="right"/>
        <w:rPr>
          <w:ins w:id="32" w:author="Inesa Kocharyan" w:date="2025-03-21T20:34:00Z"/>
          <w:rFonts w:ascii="GHEA Grapalat" w:hAnsi="GHEA Grapalat"/>
          <w:b/>
        </w:rPr>
      </w:pPr>
    </w:p>
    <w:p w14:paraId="1E6300B8" w14:textId="77777777" w:rsidR="006016F3" w:rsidRPr="005F52BD" w:rsidRDefault="006016F3" w:rsidP="006016F3">
      <w:pPr>
        <w:jc w:val="right"/>
        <w:rPr>
          <w:ins w:id="33" w:author="Inesa Kocharyan" w:date="2025-03-21T20:34:00Z"/>
          <w:rFonts w:ascii="GHEA Grapalat" w:hAnsi="GHEA Grapalat"/>
          <w:b/>
        </w:rPr>
      </w:pPr>
    </w:p>
    <w:p w14:paraId="571F5FF2" w14:textId="77777777" w:rsidR="006016F3" w:rsidRPr="005F52BD" w:rsidRDefault="006016F3" w:rsidP="006016F3">
      <w:pPr>
        <w:jc w:val="right"/>
        <w:rPr>
          <w:ins w:id="34" w:author="Inesa Kocharyan" w:date="2025-03-21T20:34:00Z"/>
          <w:rFonts w:ascii="GHEA Grapalat" w:hAnsi="GHEA Grapalat"/>
          <w:b/>
        </w:rPr>
      </w:pPr>
    </w:p>
    <w:p w14:paraId="69B09D3B" w14:textId="77777777" w:rsidR="006016F3" w:rsidRPr="005F52BD" w:rsidRDefault="006016F3" w:rsidP="006016F3">
      <w:pPr>
        <w:jc w:val="right"/>
        <w:rPr>
          <w:ins w:id="35" w:author="Inesa Kocharyan" w:date="2025-03-21T20:34:00Z"/>
          <w:rFonts w:ascii="GHEA Grapalat" w:hAnsi="GHEA Grapalat"/>
          <w:b/>
        </w:rPr>
      </w:pPr>
    </w:p>
    <w:p w14:paraId="378CC3DD" w14:textId="77777777" w:rsidR="006016F3" w:rsidRPr="005F52BD" w:rsidRDefault="006016F3" w:rsidP="006016F3">
      <w:pPr>
        <w:jc w:val="right"/>
        <w:rPr>
          <w:ins w:id="36" w:author="Inesa Kocharyan" w:date="2025-03-21T20:34:00Z"/>
          <w:rFonts w:ascii="GHEA Grapalat" w:hAnsi="GHEA Grapalat"/>
          <w:b/>
        </w:rPr>
      </w:pPr>
    </w:p>
    <w:p w14:paraId="2E42D08D" w14:textId="77777777" w:rsidR="006016F3" w:rsidRPr="009044F1" w:rsidRDefault="006016F3" w:rsidP="006016F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54476DD7" w14:textId="7B988FB0" w:rsidR="006016F3" w:rsidRDefault="006016F3" w:rsidP="006016F3">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lastRenderedPageBreak/>
        <w:t xml:space="preserve">к Приглашению на </w:t>
      </w:r>
      <w:r w:rsidR="004470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7D31EE">
        <w:rPr>
          <w:rFonts w:ascii="Arial" w:hAnsi="Arial" w:cs="Arial"/>
          <w:sz w:val="24"/>
          <w:szCs w:val="24"/>
        </w:rPr>
        <w:t>26/01</w:t>
      </w:r>
      <w:r>
        <w:rPr>
          <w:rStyle w:val="af6"/>
          <w:rFonts w:ascii="GHEA Grapalat" w:hAnsi="GHEA Grapalat"/>
          <w:b/>
          <w:sz w:val="24"/>
          <w:szCs w:val="24"/>
        </w:rPr>
        <w:footnoteReference w:customMarkFollows="1" w:id="16"/>
        <w:t>*</w:t>
      </w:r>
    </w:p>
    <w:p w14:paraId="534DA8EC" w14:textId="77777777" w:rsidR="006016F3" w:rsidRDefault="006016F3" w:rsidP="006016F3">
      <w:pPr>
        <w:pStyle w:val="31"/>
        <w:widowControl w:val="0"/>
        <w:spacing w:after="160" w:line="240" w:lineRule="auto"/>
        <w:jc w:val="right"/>
        <w:rPr>
          <w:rFonts w:ascii="GHEA Grapalat" w:hAnsi="GHEA Grapalat"/>
          <w:b/>
          <w:sz w:val="24"/>
          <w:szCs w:val="24"/>
        </w:rPr>
      </w:pPr>
    </w:p>
    <w:p w14:paraId="65563B13" w14:textId="77777777" w:rsidR="006016F3" w:rsidRPr="006F79CA" w:rsidRDefault="006016F3" w:rsidP="006016F3">
      <w:pPr>
        <w:jc w:val="center"/>
        <w:rPr>
          <w:rFonts w:ascii="GHEA Grapalat" w:hAnsi="GHEA Grapalat"/>
          <w:b/>
        </w:rPr>
      </w:pPr>
      <w:r w:rsidRPr="006F79CA">
        <w:rPr>
          <w:rFonts w:ascii="GHEA Grapalat" w:hAnsi="GHEA Grapalat"/>
          <w:b/>
        </w:rPr>
        <w:t>ИНФОРМАЦИЯ</w:t>
      </w:r>
    </w:p>
    <w:p w14:paraId="382543D6" w14:textId="77777777"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A82CDB" w14:textId="77777777" w:rsidR="006016F3" w:rsidRDefault="006016F3" w:rsidP="006016F3">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15D715B6" w14:textId="77777777" w:rsidTr="008B7AAE">
        <w:trPr>
          <w:cantSplit/>
        </w:trPr>
        <w:tc>
          <w:tcPr>
            <w:tcW w:w="817" w:type="dxa"/>
            <w:vMerge w:val="restart"/>
            <w:vAlign w:val="center"/>
          </w:tcPr>
          <w:p w14:paraId="36CD854E" w14:textId="77777777"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57FE093"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29F8AD90" w14:textId="77777777" w:rsidTr="008B7AAE">
        <w:trPr>
          <w:cantSplit/>
          <w:trHeight w:val="301"/>
        </w:trPr>
        <w:tc>
          <w:tcPr>
            <w:tcW w:w="817" w:type="dxa"/>
            <w:vMerge/>
            <w:vAlign w:val="center"/>
          </w:tcPr>
          <w:p w14:paraId="7768A455"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14:paraId="04753A15"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041EC02"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C07BAEE"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F9B0AC2" w14:textId="77777777"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65478622" w14:textId="77777777" w:rsidTr="008B7AAE">
        <w:trPr>
          <w:cantSplit/>
          <w:trHeight w:val="299"/>
        </w:trPr>
        <w:tc>
          <w:tcPr>
            <w:tcW w:w="817" w:type="dxa"/>
            <w:vMerge/>
            <w:vAlign w:val="center"/>
          </w:tcPr>
          <w:p w14:paraId="4427352B"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14:paraId="2F2F93E1" w14:textId="77777777"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14:paraId="4F48EFBC" w14:textId="77777777"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3C21E6B3"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B9C2DFA"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9CBE91"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66D6DB26" w14:textId="77777777" w:rsidTr="008B7AAE">
        <w:trPr>
          <w:cantSplit/>
        </w:trPr>
        <w:tc>
          <w:tcPr>
            <w:tcW w:w="817" w:type="dxa"/>
          </w:tcPr>
          <w:p w14:paraId="03F1AEC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69CBD040"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4B012907"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068FBC1A"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532FDAA8"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6DE4351F"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223D1EFC" w14:textId="77777777" w:rsidTr="008B7AAE">
        <w:trPr>
          <w:cantSplit/>
        </w:trPr>
        <w:tc>
          <w:tcPr>
            <w:tcW w:w="817" w:type="dxa"/>
          </w:tcPr>
          <w:p w14:paraId="5BA2286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76F5E5D0"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527E654E"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56014E35"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0B221E2D"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36EC4C6F"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00FA96DC" w14:textId="77777777" w:rsidTr="008B7AAE">
        <w:trPr>
          <w:cantSplit/>
        </w:trPr>
        <w:tc>
          <w:tcPr>
            <w:tcW w:w="817" w:type="dxa"/>
          </w:tcPr>
          <w:p w14:paraId="1DDA692A"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5F012BE6"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4AFE06DF"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0E5A7D92"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408FF460"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6D9ED266" w14:textId="77777777" w:rsidR="006016F3" w:rsidRPr="008D352C" w:rsidRDefault="006016F3" w:rsidP="008B7AAE">
            <w:pPr>
              <w:widowControl w:val="0"/>
              <w:spacing w:after="120"/>
              <w:jc w:val="center"/>
              <w:rPr>
                <w:rFonts w:ascii="GHEA Grapalat" w:hAnsi="GHEA Grapalat"/>
                <w:sz w:val="20"/>
                <w:szCs w:val="20"/>
              </w:rPr>
            </w:pPr>
          </w:p>
        </w:tc>
      </w:tr>
    </w:tbl>
    <w:p w14:paraId="287A1684" w14:textId="77777777" w:rsidR="006016F3" w:rsidRPr="008C1FF8" w:rsidRDefault="006016F3" w:rsidP="006016F3">
      <w:pPr>
        <w:pStyle w:val="31"/>
        <w:widowControl w:val="0"/>
        <w:spacing w:after="160" w:line="240" w:lineRule="auto"/>
        <w:jc w:val="right"/>
        <w:rPr>
          <w:rFonts w:ascii="GHEA Grapalat" w:hAnsi="GHEA Grapalat"/>
          <w:b/>
          <w:sz w:val="24"/>
          <w:szCs w:val="24"/>
        </w:rPr>
      </w:pPr>
    </w:p>
    <w:p w14:paraId="6EBEA051" w14:textId="77777777" w:rsidR="006016F3" w:rsidRDefault="006016F3" w:rsidP="006016F3">
      <w:pPr>
        <w:pStyle w:val="31"/>
        <w:widowControl w:val="0"/>
        <w:spacing w:after="160" w:line="240" w:lineRule="auto"/>
        <w:jc w:val="right"/>
        <w:rPr>
          <w:rFonts w:ascii="GHEA Grapalat" w:hAnsi="GHEA Grapalat"/>
          <w:b/>
          <w:sz w:val="24"/>
          <w:szCs w:val="24"/>
          <w:lang w:val="es-ES"/>
        </w:rPr>
      </w:pPr>
    </w:p>
    <w:p w14:paraId="22192B04" w14:textId="77777777"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A9403C2" w14:textId="77777777" w:rsidR="006016F3" w:rsidRDefault="006016F3" w:rsidP="006016F3">
      <w:pPr>
        <w:jc w:val="both"/>
        <w:rPr>
          <w:rFonts w:ascii="GHEA Grapalat" w:hAnsi="GHEA Grapalat"/>
        </w:rPr>
      </w:pPr>
    </w:p>
    <w:p w14:paraId="5B60F201" w14:textId="77777777" w:rsidR="006016F3" w:rsidRPr="008C1FF8" w:rsidRDefault="006016F3" w:rsidP="006016F3">
      <w:pPr>
        <w:jc w:val="both"/>
        <w:rPr>
          <w:rFonts w:ascii="GHEA Grapalat" w:hAnsi="GHEA Grapalat"/>
        </w:rPr>
      </w:pPr>
    </w:p>
    <w:p w14:paraId="313109F9"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15867BB"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903557" w14:textId="77777777" w:rsidR="006016F3" w:rsidRPr="008875C7" w:rsidRDefault="006016F3" w:rsidP="006016F3">
      <w:pPr>
        <w:widowControl w:val="0"/>
        <w:spacing w:after="160"/>
        <w:jc w:val="right"/>
        <w:rPr>
          <w:rFonts w:ascii="GHEA Grapalat" w:hAnsi="GHEA Grapalat"/>
        </w:rPr>
      </w:pPr>
    </w:p>
    <w:p w14:paraId="725B4496"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3263239B" w14:textId="77777777" w:rsidR="006016F3" w:rsidRDefault="006016F3" w:rsidP="006016F3">
      <w:pPr>
        <w:rPr>
          <w:rFonts w:ascii="GHEA Grapalat" w:hAnsi="GHEA Grapalat"/>
          <w:b/>
        </w:rPr>
      </w:pPr>
      <w:r>
        <w:rPr>
          <w:rFonts w:ascii="GHEA Grapalat" w:hAnsi="GHEA Grapalat"/>
          <w:b/>
        </w:rPr>
        <w:br w:type="page"/>
      </w:r>
    </w:p>
    <w:p w14:paraId="2059C78E" w14:textId="77777777" w:rsidR="002B66A2" w:rsidRPr="008875C7" w:rsidRDefault="002B66A2" w:rsidP="002B66A2">
      <w:pPr>
        <w:widowControl w:val="0"/>
        <w:spacing w:after="160"/>
        <w:jc w:val="right"/>
        <w:rPr>
          <w:ins w:id="38" w:author="Inesa Kocharyan" w:date="2025-03-21T20:32:00Z"/>
          <w:rFonts w:ascii="GHEA Grapalat" w:hAnsi="GHEA Grapalat"/>
        </w:rPr>
      </w:pPr>
    </w:p>
    <w:p w14:paraId="2F4948AF" w14:textId="77777777" w:rsidR="002B66A2" w:rsidRPr="00D5443D" w:rsidRDefault="002B66A2" w:rsidP="002B66A2">
      <w:pPr>
        <w:widowControl w:val="0"/>
        <w:tabs>
          <w:tab w:val="left" w:pos="6804"/>
        </w:tabs>
        <w:jc w:val="center"/>
        <w:rPr>
          <w:ins w:id="39" w:author="Inesa Kocharyan" w:date="2025-03-21T20:32:00Z"/>
          <w:rFonts w:ascii="GHEA Grapalat" w:hAnsi="GHEA Grapalat"/>
        </w:rPr>
      </w:pPr>
      <w:ins w:id="40" w:author="Inesa Kocharyan" w:date="2025-03-21T20:32:00Z">
        <w:r>
          <w:rPr>
            <w:rFonts w:ascii="GHEA Grapalat" w:hAnsi="GHEA Grapalat"/>
            <w:b/>
          </w:rPr>
          <w:br w:type="page"/>
        </w:r>
      </w:ins>
    </w:p>
    <w:p w14:paraId="297640F6" w14:textId="77777777" w:rsidR="002B66A2" w:rsidRDefault="002B66A2">
      <w:pPr>
        <w:rPr>
          <w:ins w:id="41" w:author="Inesa Kocharyan" w:date="2025-03-21T20:32:00Z"/>
          <w:rFonts w:ascii="GHEA Grapalat" w:hAnsi="GHEA Grapalat"/>
          <w:b/>
        </w:rPr>
      </w:pPr>
    </w:p>
    <w:p w14:paraId="38A6D99C" w14:textId="77777777" w:rsidR="00652A78" w:rsidRDefault="00652A78" w:rsidP="00652A78">
      <w:pPr>
        <w:jc w:val="right"/>
        <w:rPr>
          <w:rFonts w:ascii="GHEA Grapalat" w:hAnsi="GHEA Grapalat"/>
          <w:b/>
        </w:rPr>
      </w:pPr>
      <w:r>
        <w:rPr>
          <w:rFonts w:ascii="GHEA Grapalat" w:hAnsi="GHEA Grapalat"/>
          <w:b/>
        </w:rPr>
        <w:t>Приложение 1.</w:t>
      </w:r>
      <w:r w:rsidR="003E71A6">
        <w:rPr>
          <w:rFonts w:ascii="GHEA Grapalat" w:hAnsi="GHEA Grapalat"/>
          <w:b/>
        </w:rPr>
        <w:t>4</w:t>
      </w:r>
      <w:r>
        <w:rPr>
          <w:rFonts w:ascii="GHEA Grapalat" w:hAnsi="GHEA Grapalat"/>
          <w:b/>
        </w:rPr>
        <w:t xml:space="preserve">** </w:t>
      </w:r>
    </w:p>
    <w:p w14:paraId="73F71102" w14:textId="0AD7C364"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447039">
        <w:rPr>
          <w:rFonts w:ascii="GHEA Grapalat" w:hAnsi="GHEA Grapalat"/>
          <w:b/>
        </w:rPr>
        <w:t>запрос котировок</w:t>
      </w:r>
    </w:p>
    <w:p w14:paraId="685463AC" w14:textId="2A975BD0"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447039" w:rsidRPr="00497C28">
        <w:rPr>
          <w:rFonts w:ascii="Arial" w:hAnsi="Arial" w:cs="Arial"/>
          <w:i w:val="0"/>
          <w:sz w:val="24"/>
          <w:szCs w:val="24"/>
        </w:rPr>
        <w:t>АМХАКСБАА-GH</w:t>
      </w:r>
      <w:r w:rsidR="00447039" w:rsidRPr="00497C28">
        <w:rPr>
          <w:rFonts w:ascii="Arial" w:hAnsi="Arial" w:cs="Arial"/>
          <w:i w:val="0"/>
          <w:sz w:val="24"/>
          <w:szCs w:val="24"/>
          <w:lang w:val="en-US"/>
        </w:rPr>
        <w:t>Ts</w:t>
      </w:r>
      <w:proofErr w:type="spellStart"/>
      <w:r w:rsidR="00447039" w:rsidRPr="00497C28">
        <w:rPr>
          <w:rFonts w:ascii="Arial" w:hAnsi="Arial" w:cs="Arial"/>
          <w:i w:val="0"/>
          <w:sz w:val="24"/>
          <w:szCs w:val="24"/>
        </w:rPr>
        <w:t>DzB</w:t>
      </w:r>
      <w:proofErr w:type="spellEnd"/>
      <w:r w:rsidR="00447039" w:rsidRPr="00497C28">
        <w:rPr>
          <w:rFonts w:ascii="Arial" w:hAnsi="Arial" w:cs="Arial"/>
          <w:i w:val="0"/>
          <w:sz w:val="24"/>
          <w:szCs w:val="24"/>
        </w:rPr>
        <w:t xml:space="preserve"> </w:t>
      </w:r>
      <w:r w:rsidR="007D31EE">
        <w:rPr>
          <w:rFonts w:ascii="Arial" w:hAnsi="Arial" w:cs="Arial"/>
          <w:i w:val="0"/>
          <w:sz w:val="24"/>
          <w:szCs w:val="24"/>
        </w:rPr>
        <w:t>26/01</w:t>
      </w:r>
    </w:p>
    <w:p w14:paraId="0880B7B2" w14:textId="77777777" w:rsidR="00123294" w:rsidRDefault="00123294" w:rsidP="00B46D58">
      <w:pPr>
        <w:rPr>
          <w:rFonts w:ascii="GHEA Grapalat" w:hAnsi="GHEA Grapalat"/>
          <w:b/>
        </w:rPr>
      </w:pPr>
    </w:p>
    <w:p w14:paraId="4D13E4F4" w14:textId="77777777" w:rsidR="00B048B2" w:rsidRDefault="00B048B2" w:rsidP="00B46D58">
      <w:pPr>
        <w:rPr>
          <w:rFonts w:ascii="GHEA Grapalat" w:hAnsi="GHEA Grapalat"/>
          <w:b/>
        </w:rPr>
      </w:pPr>
    </w:p>
    <w:p w14:paraId="0F4354D0"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25195FD1"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97DADDD" w14:textId="77777777" w:rsidR="00A9306E" w:rsidRPr="00ED3A13" w:rsidRDefault="00A9306E" w:rsidP="00A9306E">
      <w:pPr>
        <w:ind w:left="360" w:hanging="360"/>
        <w:jc w:val="center"/>
        <w:rPr>
          <w:rFonts w:ascii="GHEA Grapalat" w:eastAsia="GHEA Grapalat" w:hAnsi="GHEA Grapalat" w:cs="GHEA Grapalat"/>
          <w:b/>
        </w:rPr>
      </w:pPr>
    </w:p>
    <w:p w14:paraId="4583E86D"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78821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2B7B8D95" w14:textId="77777777" w:rsidTr="00F32DDC">
        <w:tc>
          <w:tcPr>
            <w:tcW w:w="2836" w:type="dxa"/>
            <w:shd w:val="clear" w:color="auto" w:fill="D9E2F3"/>
            <w:vAlign w:val="center"/>
          </w:tcPr>
          <w:p w14:paraId="5A2302F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36C0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54481E" w14:textId="77777777" w:rsidTr="00F32DDC">
        <w:tc>
          <w:tcPr>
            <w:tcW w:w="2836" w:type="dxa"/>
            <w:shd w:val="clear" w:color="auto" w:fill="D9E2F3"/>
            <w:vAlign w:val="center"/>
          </w:tcPr>
          <w:p w14:paraId="3DF357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71E4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9691E0" w14:textId="77777777" w:rsidTr="00F32DDC">
        <w:tc>
          <w:tcPr>
            <w:tcW w:w="2836" w:type="dxa"/>
            <w:shd w:val="clear" w:color="auto" w:fill="D9E2F3"/>
            <w:vAlign w:val="center"/>
          </w:tcPr>
          <w:p w14:paraId="0B5F74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0BD9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76DC09" w14:textId="77777777" w:rsidTr="00F32DDC">
        <w:tc>
          <w:tcPr>
            <w:tcW w:w="2836" w:type="dxa"/>
            <w:shd w:val="clear" w:color="auto" w:fill="D9E2F3"/>
            <w:vAlign w:val="center"/>
          </w:tcPr>
          <w:p w14:paraId="1066F6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1101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02ADE9" w14:textId="77777777" w:rsidTr="00F32DDC">
        <w:tc>
          <w:tcPr>
            <w:tcW w:w="2836" w:type="dxa"/>
            <w:shd w:val="clear" w:color="auto" w:fill="D9E2F3"/>
            <w:vAlign w:val="center"/>
          </w:tcPr>
          <w:p w14:paraId="76E451D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4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0244F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2E5188" w14:textId="77777777" w:rsidTr="00F32DDC">
        <w:tc>
          <w:tcPr>
            <w:tcW w:w="2836" w:type="dxa"/>
            <w:shd w:val="clear" w:color="auto" w:fill="D9E2F3"/>
            <w:vAlign w:val="center"/>
          </w:tcPr>
          <w:p w14:paraId="0DD6B04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035EF6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AA80039" w14:textId="77777777" w:rsidTr="00F32DDC">
        <w:tc>
          <w:tcPr>
            <w:tcW w:w="2836" w:type="dxa"/>
            <w:shd w:val="clear" w:color="auto" w:fill="D9E2F3"/>
            <w:vAlign w:val="center"/>
          </w:tcPr>
          <w:p w14:paraId="7BFAA5B2"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B39D5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A1D80F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0AF2F0F" w14:textId="77777777" w:rsidTr="00F32DDC">
        <w:tc>
          <w:tcPr>
            <w:tcW w:w="2835" w:type="dxa"/>
            <w:shd w:val="clear" w:color="auto" w:fill="D9E2F3"/>
            <w:vAlign w:val="center"/>
          </w:tcPr>
          <w:p w14:paraId="58E88F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CD69F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78F74B" w14:textId="77777777" w:rsidTr="00F32DDC">
        <w:trPr>
          <w:trHeight w:val="1487"/>
        </w:trPr>
        <w:tc>
          <w:tcPr>
            <w:tcW w:w="2835" w:type="dxa"/>
            <w:shd w:val="clear" w:color="auto" w:fill="D9E2F3"/>
            <w:vAlign w:val="center"/>
          </w:tcPr>
          <w:p w14:paraId="5BACFB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642385D" w14:textId="77777777" w:rsidR="00A9306E" w:rsidRPr="00FD1EE4" w:rsidRDefault="00A9306E" w:rsidP="00F32DDC">
            <w:pPr>
              <w:spacing w:before="240" w:after="240"/>
              <w:rPr>
                <w:rFonts w:ascii="GHEA Grapalat" w:eastAsia="GHEA Grapalat" w:hAnsi="GHEA Grapalat" w:cs="GHEA Grapalat"/>
              </w:rPr>
            </w:pPr>
          </w:p>
        </w:tc>
      </w:tr>
    </w:tbl>
    <w:p w14:paraId="0CB3B1D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7C4CED7" w14:textId="77777777" w:rsidTr="00F32DDC">
        <w:tc>
          <w:tcPr>
            <w:tcW w:w="2835" w:type="dxa"/>
            <w:shd w:val="clear" w:color="auto" w:fill="D9E2F3"/>
            <w:vAlign w:val="center"/>
          </w:tcPr>
          <w:p w14:paraId="64BB5F4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342E1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1A2245" w14:textId="77777777" w:rsidTr="00F32DDC">
        <w:tc>
          <w:tcPr>
            <w:tcW w:w="2835" w:type="dxa"/>
            <w:shd w:val="clear" w:color="auto" w:fill="D9E2F3"/>
            <w:vAlign w:val="center"/>
          </w:tcPr>
          <w:p w14:paraId="143FEBF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34D509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5B7EED" w14:textId="77777777" w:rsidTr="00F32DDC">
        <w:tc>
          <w:tcPr>
            <w:tcW w:w="2835" w:type="dxa"/>
            <w:shd w:val="clear" w:color="auto" w:fill="D9E2F3"/>
            <w:vAlign w:val="center"/>
          </w:tcPr>
          <w:p w14:paraId="1DA1BAD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8A6542" w14:textId="77777777" w:rsidR="00A9306E" w:rsidRPr="00FD1EE4" w:rsidRDefault="00A9306E" w:rsidP="00F32DDC">
            <w:pPr>
              <w:spacing w:before="240" w:after="240"/>
              <w:rPr>
                <w:rFonts w:ascii="GHEA Grapalat" w:eastAsia="GHEA Grapalat" w:hAnsi="GHEA Grapalat" w:cs="GHEA Grapalat"/>
              </w:rPr>
            </w:pPr>
          </w:p>
        </w:tc>
      </w:tr>
    </w:tbl>
    <w:p w14:paraId="29211DCB" w14:textId="77777777" w:rsidR="00A9306E" w:rsidRPr="00FD1EE4" w:rsidRDefault="00A9306E" w:rsidP="00A9306E">
      <w:pPr>
        <w:rPr>
          <w:rFonts w:ascii="GHEA Grapalat" w:eastAsia="GHEA Grapalat" w:hAnsi="GHEA Grapalat" w:cs="GHEA Grapalat"/>
        </w:rPr>
      </w:pPr>
    </w:p>
    <w:p w14:paraId="7680CA76"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45E40947"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844BEBC"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F994E39" w14:textId="77777777" w:rsidTr="00F32DDC">
        <w:tc>
          <w:tcPr>
            <w:tcW w:w="2835" w:type="dxa"/>
            <w:shd w:val="clear" w:color="auto" w:fill="D9E2F3"/>
            <w:vAlign w:val="center"/>
          </w:tcPr>
          <w:p w14:paraId="6056193F"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1375C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A0A208" w14:textId="77777777" w:rsidTr="00F32DDC">
        <w:tc>
          <w:tcPr>
            <w:tcW w:w="2835" w:type="dxa"/>
            <w:shd w:val="clear" w:color="auto" w:fill="D9E2F3"/>
            <w:vAlign w:val="center"/>
          </w:tcPr>
          <w:p w14:paraId="575AA3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B4985D9" w14:textId="77777777" w:rsidR="00A9306E" w:rsidRPr="00FD1EE4" w:rsidRDefault="00A9306E" w:rsidP="00F32DDC">
            <w:pPr>
              <w:spacing w:before="240" w:after="240"/>
              <w:rPr>
                <w:rFonts w:ascii="GHEA Grapalat" w:eastAsia="GHEA Grapalat" w:hAnsi="GHEA Grapalat" w:cs="GHEA Grapalat"/>
              </w:rPr>
            </w:pPr>
          </w:p>
        </w:tc>
      </w:tr>
    </w:tbl>
    <w:p w14:paraId="537502B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D58D0F7" w14:textId="77777777" w:rsidTr="00F32DDC">
        <w:tc>
          <w:tcPr>
            <w:tcW w:w="2835" w:type="dxa"/>
            <w:shd w:val="clear" w:color="auto" w:fill="D9E2F3"/>
            <w:vAlign w:val="center"/>
          </w:tcPr>
          <w:p w14:paraId="4AF52E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1205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2FBA83" w14:textId="77777777" w:rsidTr="00F32DDC">
        <w:tc>
          <w:tcPr>
            <w:tcW w:w="2835" w:type="dxa"/>
            <w:shd w:val="clear" w:color="auto" w:fill="D9E2F3"/>
            <w:vAlign w:val="center"/>
          </w:tcPr>
          <w:p w14:paraId="135556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BDB53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EA5545" w14:textId="77777777" w:rsidTr="00F32DDC">
        <w:tc>
          <w:tcPr>
            <w:tcW w:w="2835" w:type="dxa"/>
            <w:shd w:val="clear" w:color="auto" w:fill="D9E2F3"/>
            <w:vAlign w:val="center"/>
          </w:tcPr>
          <w:p w14:paraId="1A1300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02DD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1EB21E" w14:textId="77777777" w:rsidTr="00F32DDC">
        <w:tc>
          <w:tcPr>
            <w:tcW w:w="2835" w:type="dxa"/>
            <w:shd w:val="clear" w:color="auto" w:fill="D9E2F3"/>
            <w:vAlign w:val="center"/>
          </w:tcPr>
          <w:p w14:paraId="36D5EB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B725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4D5C8" w14:textId="77777777" w:rsidTr="00F32DDC">
        <w:tc>
          <w:tcPr>
            <w:tcW w:w="2835" w:type="dxa"/>
            <w:shd w:val="clear" w:color="auto" w:fill="D9E2F3"/>
            <w:vAlign w:val="center"/>
          </w:tcPr>
          <w:p w14:paraId="2CA41D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FDB0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47491F" w14:textId="77777777" w:rsidTr="00F32DDC">
        <w:trPr>
          <w:trHeight w:val="1361"/>
        </w:trPr>
        <w:tc>
          <w:tcPr>
            <w:tcW w:w="2835" w:type="dxa"/>
            <w:shd w:val="clear" w:color="auto" w:fill="D9E2F3"/>
            <w:vAlign w:val="center"/>
          </w:tcPr>
          <w:p w14:paraId="7E3A38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A9CB7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3D3E54" w14:textId="77777777" w:rsidTr="00F32DDC">
        <w:tc>
          <w:tcPr>
            <w:tcW w:w="2835" w:type="dxa"/>
            <w:shd w:val="clear" w:color="auto" w:fill="D9E2F3"/>
            <w:vAlign w:val="center"/>
          </w:tcPr>
          <w:p w14:paraId="0ECCF2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90E8BB" w14:textId="77777777" w:rsidR="00A9306E" w:rsidRPr="00FD1EE4" w:rsidRDefault="00A9306E" w:rsidP="00F32DDC">
            <w:pPr>
              <w:spacing w:before="240" w:after="240"/>
              <w:rPr>
                <w:rFonts w:ascii="GHEA Grapalat" w:eastAsia="GHEA Grapalat" w:hAnsi="GHEA Grapalat" w:cs="GHEA Grapalat"/>
              </w:rPr>
            </w:pPr>
          </w:p>
        </w:tc>
      </w:tr>
    </w:tbl>
    <w:p w14:paraId="718CE1A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1256B27" w14:textId="77777777" w:rsidTr="00F32DDC">
        <w:tc>
          <w:tcPr>
            <w:tcW w:w="2836" w:type="dxa"/>
            <w:shd w:val="clear" w:color="auto" w:fill="D9E2F3"/>
            <w:vAlign w:val="center"/>
          </w:tcPr>
          <w:p w14:paraId="44BA766D"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5DFF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32F8CB" w14:textId="77777777" w:rsidTr="00F32DDC">
        <w:tc>
          <w:tcPr>
            <w:tcW w:w="2836" w:type="dxa"/>
            <w:shd w:val="clear" w:color="auto" w:fill="D9E2F3"/>
            <w:vAlign w:val="center"/>
          </w:tcPr>
          <w:p w14:paraId="438CADEE"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06F9598F" w14:textId="77777777" w:rsidR="00A9306E" w:rsidRPr="00FD1EE4" w:rsidRDefault="000111E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6ED6B1D" w14:textId="77777777" w:rsidR="00A9306E" w:rsidRPr="00FD1EE4" w:rsidRDefault="000111E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77F8BF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296542"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61E8FB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57936B2" w14:textId="77777777" w:rsidTr="00F32DDC">
        <w:tc>
          <w:tcPr>
            <w:tcW w:w="2837" w:type="dxa"/>
            <w:shd w:val="clear" w:color="auto" w:fill="D9E2F3"/>
            <w:vAlign w:val="center"/>
          </w:tcPr>
          <w:p w14:paraId="1D7C00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93871F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02E76" w14:textId="77777777" w:rsidTr="00F32DDC">
        <w:tc>
          <w:tcPr>
            <w:tcW w:w="2837" w:type="dxa"/>
            <w:shd w:val="clear" w:color="auto" w:fill="D9E2F3"/>
            <w:vAlign w:val="center"/>
          </w:tcPr>
          <w:p w14:paraId="5634315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54C4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700D4D" w14:textId="77777777" w:rsidTr="00F32DDC">
        <w:tc>
          <w:tcPr>
            <w:tcW w:w="2837" w:type="dxa"/>
            <w:shd w:val="clear" w:color="auto" w:fill="D9E2F3"/>
            <w:vAlign w:val="center"/>
          </w:tcPr>
          <w:p w14:paraId="18034CC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1A5DF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C397DE" w14:textId="77777777" w:rsidTr="00F32DDC">
        <w:tc>
          <w:tcPr>
            <w:tcW w:w="2837" w:type="dxa"/>
            <w:shd w:val="clear" w:color="auto" w:fill="D9E2F3"/>
            <w:vAlign w:val="center"/>
          </w:tcPr>
          <w:p w14:paraId="5CBB2D2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BFCD0B" w14:textId="77777777" w:rsidR="00A9306E" w:rsidRPr="00FD1EE4" w:rsidRDefault="000111E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029E85A" w14:textId="77777777" w:rsidR="00A9306E" w:rsidRPr="00FD1EE4" w:rsidRDefault="000111E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4A5EA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686FBB4" w14:textId="77777777" w:rsidTr="00F32DDC">
        <w:tc>
          <w:tcPr>
            <w:tcW w:w="2837" w:type="dxa"/>
            <w:shd w:val="clear" w:color="auto" w:fill="D9E2F3"/>
            <w:vAlign w:val="center"/>
          </w:tcPr>
          <w:p w14:paraId="2C335B2C"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93D7A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F5577D" w14:textId="77777777" w:rsidTr="00F32DDC">
        <w:tc>
          <w:tcPr>
            <w:tcW w:w="2837" w:type="dxa"/>
            <w:shd w:val="clear" w:color="auto" w:fill="D9E2F3"/>
            <w:vAlign w:val="center"/>
          </w:tcPr>
          <w:p w14:paraId="1373132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0B305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D96A7B" w14:textId="77777777" w:rsidTr="00F32DDC">
        <w:tc>
          <w:tcPr>
            <w:tcW w:w="2837" w:type="dxa"/>
            <w:shd w:val="clear" w:color="auto" w:fill="D9E2F3"/>
            <w:vAlign w:val="center"/>
          </w:tcPr>
          <w:p w14:paraId="152A2C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DFCF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6CF6EE" w14:textId="77777777" w:rsidTr="00F32DDC">
        <w:tc>
          <w:tcPr>
            <w:tcW w:w="2837" w:type="dxa"/>
            <w:shd w:val="clear" w:color="auto" w:fill="D9E2F3"/>
            <w:vAlign w:val="center"/>
          </w:tcPr>
          <w:p w14:paraId="58D6D2E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6639DE" w14:textId="77777777" w:rsidR="00A9306E" w:rsidRPr="00FD1EE4" w:rsidRDefault="000111E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C6D1D7" w14:textId="77777777" w:rsidR="00A9306E" w:rsidRPr="00FD1EE4" w:rsidRDefault="000111E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D49C96D"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32C12095"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60BC0A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5AA3D6D" w14:textId="77777777" w:rsidTr="00F32DDC">
        <w:tc>
          <w:tcPr>
            <w:tcW w:w="2836" w:type="dxa"/>
            <w:shd w:val="clear" w:color="auto" w:fill="D9E2F3"/>
            <w:vAlign w:val="center"/>
          </w:tcPr>
          <w:p w14:paraId="7BE9CBC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33BBC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0A5A2D" w14:textId="77777777" w:rsidTr="00F32DDC">
        <w:tc>
          <w:tcPr>
            <w:tcW w:w="2836" w:type="dxa"/>
            <w:shd w:val="clear" w:color="auto" w:fill="D9E2F3"/>
            <w:vAlign w:val="center"/>
          </w:tcPr>
          <w:p w14:paraId="5F035E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F47A8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15BA74" w14:textId="77777777" w:rsidTr="00F32DDC">
        <w:tc>
          <w:tcPr>
            <w:tcW w:w="2836" w:type="dxa"/>
            <w:shd w:val="clear" w:color="auto" w:fill="D9E2F3"/>
            <w:vAlign w:val="center"/>
          </w:tcPr>
          <w:p w14:paraId="773235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4708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F76D4B" w14:textId="77777777" w:rsidTr="00F32DDC">
        <w:tc>
          <w:tcPr>
            <w:tcW w:w="2836" w:type="dxa"/>
            <w:shd w:val="clear" w:color="auto" w:fill="D9E2F3"/>
            <w:vAlign w:val="center"/>
          </w:tcPr>
          <w:p w14:paraId="589EB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E42F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943EA" w14:textId="77777777" w:rsidTr="00F32DDC">
        <w:tc>
          <w:tcPr>
            <w:tcW w:w="2836" w:type="dxa"/>
            <w:shd w:val="clear" w:color="auto" w:fill="D9E2F3"/>
            <w:vAlign w:val="center"/>
          </w:tcPr>
          <w:p w14:paraId="3E28CB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E19DE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4B5A68" w14:textId="77777777" w:rsidTr="00F32DDC">
        <w:tc>
          <w:tcPr>
            <w:tcW w:w="2836" w:type="dxa"/>
            <w:shd w:val="clear" w:color="auto" w:fill="D9E2F3"/>
            <w:vAlign w:val="center"/>
          </w:tcPr>
          <w:p w14:paraId="3E5F26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5A8273" w14:textId="77777777" w:rsidR="00A9306E" w:rsidRPr="00FD1EE4" w:rsidRDefault="00A9306E" w:rsidP="00F32DDC">
            <w:pPr>
              <w:spacing w:before="240" w:after="240"/>
              <w:rPr>
                <w:rFonts w:ascii="GHEA Grapalat" w:eastAsia="GHEA Grapalat" w:hAnsi="GHEA Grapalat" w:cs="GHEA Grapalat"/>
              </w:rPr>
            </w:pPr>
          </w:p>
        </w:tc>
      </w:tr>
    </w:tbl>
    <w:p w14:paraId="3FD81F7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A1205D3" w14:textId="77777777" w:rsidTr="00F32DDC">
        <w:tc>
          <w:tcPr>
            <w:tcW w:w="2977" w:type="dxa"/>
            <w:shd w:val="clear" w:color="auto" w:fill="D9E2F3"/>
            <w:vAlign w:val="center"/>
          </w:tcPr>
          <w:p w14:paraId="613B462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A0056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80BC4B" w14:textId="77777777" w:rsidTr="00F32DDC">
        <w:tc>
          <w:tcPr>
            <w:tcW w:w="2977" w:type="dxa"/>
            <w:shd w:val="clear" w:color="auto" w:fill="D9E2F3"/>
            <w:vAlign w:val="center"/>
          </w:tcPr>
          <w:p w14:paraId="607654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6A044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CBFD87" w14:textId="77777777" w:rsidTr="00F32DDC">
        <w:tc>
          <w:tcPr>
            <w:tcW w:w="2977" w:type="dxa"/>
            <w:shd w:val="clear" w:color="auto" w:fill="D9E2F3"/>
            <w:vAlign w:val="center"/>
          </w:tcPr>
          <w:p w14:paraId="0EC469AF"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01709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0AD824" w14:textId="77777777" w:rsidTr="00F32DDC">
        <w:tc>
          <w:tcPr>
            <w:tcW w:w="2977" w:type="dxa"/>
            <w:shd w:val="clear" w:color="auto" w:fill="D9E2F3"/>
            <w:vAlign w:val="center"/>
          </w:tcPr>
          <w:p w14:paraId="62C9ECD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79116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497767" w14:textId="77777777" w:rsidTr="00F32DDC">
        <w:tc>
          <w:tcPr>
            <w:tcW w:w="2977" w:type="dxa"/>
            <w:shd w:val="clear" w:color="auto" w:fill="D9E2F3"/>
            <w:vAlign w:val="center"/>
          </w:tcPr>
          <w:p w14:paraId="7F12A3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9094930" w14:textId="77777777" w:rsidR="00A9306E" w:rsidRPr="00FD1EE4" w:rsidRDefault="00A9306E" w:rsidP="00F32DDC">
            <w:pPr>
              <w:spacing w:before="240" w:after="240"/>
              <w:rPr>
                <w:rFonts w:ascii="GHEA Grapalat" w:eastAsia="GHEA Grapalat" w:hAnsi="GHEA Grapalat" w:cs="GHEA Grapalat"/>
              </w:rPr>
            </w:pPr>
          </w:p>
        </w:tc>
      </w:tr>
    </w:tbl>
    <w:p w14:paraId="5176706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35385B28" w14:textId="77777777" w:rsidTr="00F32DDC">
        <w:tc>
          <w:tcPr>
            <w:tcW w:w="2943" w:type="dxa"/>
            <w:shd w:val="clear" w:color="auto" w:fill="D9E2F3"/>
            <w:vAlign w:val="center"/>
          </w:tcPr>
          <w:p w14:paraId="47C2EB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E181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AAA9C2" w14:textId="77777777" w:rsidTr="00F32DDC">
        <w:tc>
          <w:tcPr>
            <w:tcW w:w="2943" w:type="dxa"/>
            <w:shd w:val="clear" w:color="auto" w:fill="D9E2F3"/>
            <w:vAlign w:val="center"/>
          </w:tcPr>
          <w:p w14:paraId="4E0DE5C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359B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536EEB" w14:textId="77777777" w:rsidTr="00F32DDC">
        <w:tc>
          <w:tcPr>
            <w:tcW w:w="2943" w:type="dxa"/>
            <w:shd w:val="clear" w:color="auto" w:fill="D9E2F3"/>
            <w:vAlign w:val="center"/>
          </w:tcPr>
          <w:p w14:paraId="1B3F643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9F3C1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69956B" w14:textId="77777777" w:rsidTr="00F32DDC">
        <w:tc>
          <w:tcPr>
            <w:tcW w:w="2943" w:type="dxa"/>
            <w:shd w:val="clear" w:color="auto" w:fill="D9E2F3"/>
            <w:vAlign w:val="center"/>
          </w:tcPr>
          <w:p w14:paraId="66D30D47"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9B149D0" w14:textId="77777777" w:rsidR="00A9306E" w:rsidRPr="00FD1EE4" w:rsidRDefault="00A9306E" w:rsidP="00F32DDC">
            <w:pPr>
              <w:spacing w:before="240" w:after="240"/>
              <w:rPr>
                <w:rFonts w:ascii="GHEA Grapalat" w:eastAsia="GHEA Grapalat" w:hAnsi="GHEA Grapalat" w:cs="GHEA Grapalat"/>
              </w:rPr>
            </w:pPr>
          </w:p>
        </w:tc>
      </w:tr>
    </w:tbl>
    <w:p w14:paraId="3A95F01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64E96907" w14:textId="77777777" w:rsidTr="00F32DDC">
        <w:tc>
          <w:tcPr>
            <w:tcW w:w="2837" w:type="dxa"/>
            <w:shd w:val="clear" w:color="auto" w:fill="D9E2F3"/>
            <w:vAlign w:val="center"/>
          </w:tcPr>
          <w:p w14:paraId="252810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1475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CE9C8D" w14:textId="77777777" w:rsidTr="00F32DDC">
        <w:tc>
          <w:tcPr>
            <w:tcW w:w="2837" w:type="dxa"/>
            <w:shd w:val="clear" w:color="auto" w:fill="D9E2F3"/>
            <w:vAlign w:val="center"/>
          </w:tcPr>
          <w:p w14:paraId="696F25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80293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F0EFFD" w14:textId="77777777" w:rsidTr="00F32DDC">
        <w:tc>
          <w:tcPr>
            <w:tcW w:w="2837" w:type="dxa"/>
            <w:shd w:val="clear" w:color="auto" w:fill="D9E2F3"/>
            <w:vAlign w:val="center"/>
          </w:tcPr>
          <w:p w14:paraId="2258AB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B77A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8FCA73" w14:textId="77777777" w:rsidTr="00F32DDC">
        <w:tc>
          <w:tcPr>
            <w:tcW w:w="2837" w:type="dxa"/>
            <w:shd w:val="clear" w:color="auto" w:fill="D9E2F3"/>
            <w:vAlign w:val="center"/>
          </w:tcPr>
          <w:p w14:paraId="79337A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6FDC588" w14:textId="77777777" w:rsidR="00A9306E" w:rsidRPr="00FD1EE4" w:rsidRDefault="00A9306E" w:rsidP="00F32DDC">
            <w:pPr>
              <w:spacing w:before="240" w:after="240"/>
              <w:rPr>
                <w:rFonts w:ascii="GHEA Grapalat" w:eastAsia="GHEA Grapalat" w:hAnsi="GHEA Grapalat" w:cs="GHEA Grapalat"/>
              </w:rPr>
            </w:pPr>
          </w:p>
        </w:tc>
      </w:tr>
    </w:tbl>
    <w:p w14:paraId="775661A9"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D52EC09" w14:textId="77777777" w:rsidTr="00F32DDC">
        <w:trPr>
          <w:trHeight w:val="924"/>
        </w:trPr>
        <w:tc>
          <w:tcPr>
            <w:tcW w:w="9016" w:type="dxa"/>
            <w:gridSpan w:val="2"/>
            <w:vAlign w:val="center"/>
          </w:tcPr>
          <w:p w14:paraId="47ED7FF6" w14:textId="77777777" w:rsidR="00A9306E" w:rsidRPr="00FD1EE4" w:rsidRDefault="000111E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9E676F7" w14:textId="77777777" w:rsidTr="00F32DDC">
        <w:trPr>
          <w:trHeight w:val="684"/>
        </w:trPr>
        <w:tc>
          <w:tcPr>
            <w:tcW w:w="4508" w:type="dxa"/>
            <w:shd w:val="clear" w:color="auto" w:fill="D9E2F3"/>
            <w:vAlign w:val="center"/>
          </w:tcPr>
          <w:p w14:paraId="713616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2FC737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C609D3" w14:textId="77777777" w:rsidTr="00F32DDC">
        <w:trPr>
          <w:trHeight w:val="1282"/>
        </w:trPr>
        <w:tc>
          <w:tcPr>
            <w:tcW w:w="4508" w:type="dxa"/>
            <w:shd w:val="clear" w:color="auto" w:fill="D9E2F3"/>
            <w:vAlign w:val="center"/>
          </w:tcPr>
          <w:p w14:paraId="496EE0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DAD81B2" w14:textId="77777777" w:rsidR="00A9306E" w:rsidRPr="006B364D" w:rsidRDefault="000111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4555C63" w14:textId="77777777" w:rsidR="00A9306E" w:rsidRPr="00F10CBA" w:rsidRDefault="000111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79631DC" w14:textId="77777777" w:rsidTr="00F32DDC">
        <w:tc>
          <w:tcPr>
            <w:tcW w:w="9016" w:type="dxa"/>
            <w:gridSpan w:val="2"/>
            <w:vAlign w:val="center"/>
          </w:tcPr>
          <w:p w14:paraId="5D739E8B" w14:textId="77777777" w:rsidR="00A9306E" w:rsidRPr="00FD1EE4" w:rsidRDefault="000111E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A36FB51" w14:textId="77777777" w:rsidTr="00F32DDC">
        <w:tc>
          <w:tcPr>
            <w:tcW w:w="9016" w:type="dxa"/>
            <w:gridSpan w:val="2"/>
            <w:vAlign w:val="center"/>
          </w:tcPr>
          <w:p w14:paraId="180385F6" w14:textId="77777777" w:rsidR="00A9306E" w:rsidRPr="00FD1EE4" w:rsidRDefault="000111E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A54412C"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012E9C3" w14:textId="77777777" w:rsidTr="00F32DDC">
        <w:trPr>
          <w:trHeight w:val="924"/>
        </w:trPr>
        <w:tc>
          <w:tcPr>
            <w:tcW w:w="9016" w:type="dxa"/>
            <w:gridSpan w:val="2"/>
            <w:vAlign w:val="center"/>
          </w:tcPr>
          <w:p w14:paraId="5D54FA4B" w14:textId="77777777" w:rsidR="00A9306E" w:rsidRPr="00FD1EE4" w:rsidRDefault="000111E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7F75CADA" w14:textId="77777777" w:rsidTr="00F32DDC">
        <w:trPr>
          <w:trHeight w:val="684"/>
        </w:trPr>
        <w:tc>
          <w:tcPr>
            <w:tcW w:w="4508" w:type="dxa"/>
            <w:shd w:val="clear" w:color="auto" w:fill="D9E2F3"/>
            <w:vAlign w:val="center"/>
          </w:tcPr>
          <w:p w14:paraId="109EA18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A686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F82A86" w14:textId="77777777" w:rsidTr="00F32DDC">
        <w:trPr>
          <w:trHeight w:val="1282"/>
        </w:trPr>
        <w:tc>
          <w:tcPr>
            <w:tcW w:w="4508" w:type="dxa"/>
            <w:shd w:val="clear" w:color="auto" w:fill="D9E2F3"/>
            <w:vAlign w:val="center"/>
          </w:tcPr>
          <w:p w14:paraId="64F405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0964089" w14:textId="77777777" w:rsidR="00A9306E" w:rsidRPr="00C843BA" w:rsidRDefault="000111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F366CC9" w14:textId="77777777" w:rsidR="00A9306E" w:rsidRPr="00C843BA" w:rsidRDefault="000111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0A4A0D9" w14:textId="77777777" w:rsidTr="00F32DDC">
        <w:tc>
          <w:tcPr>
            <w:tcW w:w="9016" w:type="dxa"/>
            <w:gridSpan w:val="2"/>
            <w:vAlign w:val="center"/>
          </w:tcPr>
          <w:p w14:paraId="1C840AF2" w14:textId="77777777" w:rsidR="00A9306E" w:rsidRPr="00FD1EE4" w:rsidRDefault="000111E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E49F883" w14:textId="77777777" w:rsidTr="00F32DDC">
        <w:tc>
          <w:tcPr>
            <w:tcW w:w="9016" w:type="dxa"/>
            <w:gridSpan w:val="2"/>
            <w:vAlign w:val="center"/>
          </w:tcPr>
          <w:p w14:paraId="16BB6623" w14:textId="77777777" w:rsidR="00A9306E" w:rsidRPr="00FD1EE4" w:rsidRDefault="000111E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42707A8E" w14:textId="77777777" w:rsidTr="00F32DDC">
        <w:tc>
          <w:tcPr>
            <w:tcW w:w="9016" w:type="dxa"/>
            <w:gridSpan w:val="2"/>
            <w:vAlign w:val="center"/>
          </w:tcPr>
          <w:p w14:paraId="66CF86BA" w14:textId="77777777" w:rsidR="00A9306E" w:rsidRPr="00FD1EE4" w:rsidRDefault="000111E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00D6251" w14:textId="77777777" w:rsidTr="00F32DDC">
        <w:tc>
          <w:tcPr>
            <w:tcW w:w="9016" w:type="dxa"/>
            <w:gridSpan w:val="2"/>
            <w:vAlign w:val="center"/>
          </w:tcPr>
          <w:p w14:paraId="701A67CF" w14:textId="77777777" w:rsidR="00A9306E" w:rsidRPr="00FD1EE4" w:rsidRDefault="000111E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5C8189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114AAB1" w14:textId="77777777" w:rsidTr="00F32DDC">
        <w:tc>
          <w:tcPr>
            <w:tcW w:w="2837" w:type="dxa"/>
            <w:shd w:val="clear" w:color="auto" w:fill="D9E2F3"/>
            <w:vAlign w:val="center"/>
          </w:tcPr>
          <w:p w14:paraId="7083F52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6169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9EFF60" w14:textId="77777777" w:rsidTr="00F32DDC">
        <w:tc>
          <w:tcPr>
            <w:tcW w:w="2837" w:type="dxa"/>
            <w:shd w:val="clear" w:color="auto" w:fill="D9E2F3"/>
            <w:vAlign w:val="center"/>
          </w:tcPr>
          <w:p w14:paraId="70E53D3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5694211" w14:textId="77777777" w:rsidR="00A9306E" w:rsidRPr="00B23852" w:rsidRDefault="000111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21841BE" w14:textId="77777777" w:rsidR="00A9306E" w:rsidRPr="00FD1EE4" w:rsidRDefault="000111E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9C63281" w14:textId="77777777" w:rsidTr="00F32DDC">
        <w:tc>
          <w:tcPr>
            <w:tcW w:w="2837" w:type="dxa"/>
            <w:shd w:val="clear" w:color="auto" w:fill="D9E2F3"/>
            <w:vAlign w:val="center"/>
          </w:tcPr>
          <w:p w14:paraId="79B7C82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87A9C3" w14:textId="77777777" w:rsidR="00A9306E" w:rsidRPr="005600B4" w:rsidRDefault="000111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1886CE3" w14:textId="77777777" w:rsidR="00A9306E" w:rsidRPr="005600B4" w:rsidRDefault="000111E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538C6A3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D54E691" w14:textId="77777777" w:rsidTr="00F32DDC">
        <w:tc>
          <w:tcPr>
            <w:tcW w:w="2837" w:type="dxa"/>
            <w:shd w:val="clear" w:color="auto" w:fill="D9E2F3"/>
            <w:vAlign w:val="center"/>
          </w:tcPr>
          <w:p w14:paraId="4CD464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B2BE09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1595F7" w14:textId="77777777" w:rsidTr="00F32DDC">
        <w:tc>
          <w:tcPr>
            <w:tcW w:w="2837" w:type="dxa"/>
            <w:shd w:val="clear" w:color="auto" w:fill="D9E2F3"/>
            <w:vAlign w:val="center"/>
          </w:tcPr>
          <w:p w14:paraId="2D1E01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3F6BC0" w14:textId="77777777" w:rsidR="00A9306E" w:rsidRPr="00FD1EE4" w:rsidRDefault="00A9306E" w:rsidP="00F32DDC">
            <w:pPr>
              <w:spacing w:before="240" w:after="240"/>
              <w:rPr>
                <w:rFonts w:ascii="GHEA Grapalat" w:eastAsia="GHEA Grapalat" w:hAnsi="GHEA Grapalat" w:cs="GHEA Grapalat"/>
              </w:rPr>
            </w:pPr>
          </w:p>
        </w:tc>
      </w:tr>
    </w:tbl>
    <w:p w14:paraId="4E27104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BA75A3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E3BD5B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1EA8817" w14:textId="77777777" w:rsidTr="00F32DDC">
        <w:tc>
          <w:tcPr>
            <w:tcW w:w="2835" w:type="dxa"/>
            <w:shd w:val="clear" w:color="auto" w:fill="D9E2F3"/>
            <w:vAlign w:val="center"/>
          </w:tcPr>
          <w:p w14:paraId="088234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1D6C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C1E689" w14:textId="77777777" w:rsidTr="00F32DDC">
        <w:tc>
          <w:tcPr>
            <w:tcW w:w="2835" w:type="dxa"/>
            <w:shd w:val="clear" w:color="auto" w:fill="D9E2F3"/>
            <w:vAlign w:val="center"/>
          </w:tcPr>
          <w:p w14:paraId="0D73A8F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2587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DF4B68" w14:textId="77777777" w:rsidTr="00F32DDC">
        <w:tc>
          <w:tcPr>
            <w:tcW w:w="2835" w:type="dxa"/>
            <w:shd w:val="clear" w:color="auto" w:fill="D9E2F3"/>
            <w:vAlign w:val="center"/>
          </w:tcPr>
          <w:p w14:paraId="6CB5D2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64C582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18F265" w14:textId="77777777" w:rsidTr="00F32DDC">
        <w:tc>
          <w:tcPr>
            <w:tcW w:w="2835" w:type="dxa"/>
            <w:shd w:val="clear" w:color="auto" w:fill="D9E2F3"/>
            <w:vAlign w:val="center"/>
          </w:tcPr>
          <w:p w14:paraId="565C89D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7207A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8EF17" w14:textId="77777777" w:rsidTr="00F32DDC">
        <w:tc>
          <w:tcPr>
            <w:tcW w:w="2835" w:type="dxa"/>
            <w:shd w:val="clear" w:color="auto" w:fill="D9E2F3"/>
            <w:vAlign w:val="center"/>
          </w:tcPr>
          <w:p w14:paraId="7C1809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23C5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B22742" w14:textId="77777777" w:rsidTr="00F32DDC">
        <w:tc>
          <w:tcPr>
            <w:tcW w:w="2835" w:type="dxa"/>
            <w:shd w:val="clear" w:color="auto" w:fill="D9E2F3"/>
            <w:vAlign w:val="center"/>
          </w:tcPr>
          <w:p w14:paraId="32D903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6FA2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A8A3A0" w14:textId="77777777" w:rsidTr="00F32DDC">
        <w:tc>
          <w:tcPr>
            <w:tcW w:w="2835" w:type="dxa"/>
            <w:shd w:val="clear" w:color="auto" w:fill="D9E2F3"/>
            <w:vAlign w:val="center"/>
          </w:tcPr>
          <w:p w14:paraId="4898ED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CF2419" w14:textId="77777777" w:rsidR="00A9306E" w:rsidRPr="00FD1EE4" w:rsidRDefault="00A9306E" w:rsidP="00F32DDC">
            <w:pPr>
              <w:spacing w:before="240" w:after="240"/>
              <w:rPr>
                <w:rFonts w:ascii="GHEA Grapalat" w:eastAsia="GHEA Grapalat" w:hAnsi="GHEA Grapalat" w:cs="GHEA Grapalat"/>
              </w:rPr>
            </w:pPr>
          </w:p>
        </w:tc>
      </w:tr>
    </w:tbl>
    <w:p w14:paraId="269A3B7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FC0F165" w14:textId="77777777" w:rsidTr="00F32DDC">
        <w:trPr>
          <w:trHeight w:val="853"/>
        </w:trPr>
        <w:tc>
          <w:tcPr>
            <w:tcW w:w="2835" w:type="dxa"/>
            <w:vMerge w:val="restart"/>
            <w:shd w:val="clear" w:color="auto" w:fill="D9E2F3"/>
            <w:vAlign w:val="center"/>
          </w:tcPr>
          <w:p w14:paraId="05E743E2"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23E2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57F41D" w14:textId="77777777" w:rsidTr="00F32DDC">
        <w:trPr>
          <w:trHeight w:val="850"/>
        </w:trPr>
        <w:tc>
          <w:tcPr>
            <w:tcW w:w="2835" w:type="dxa"/>
            <w:vMerge/>
            <w:shd w:val="clear" w:color="auto" w:fill="D9E2F3"/>
            <w:vAlign w:val="center"/>
          </w:tcPr>
          <w:p w14:paraId="67F9937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9C46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7DBE3F" w14:textId="77777777" w:rsidTr="00F32DDC">
        <w:trPr>
          <w:trHeight w:val="850"/>
        </w:trPr>
        <w:tc>
          <w:tcPr>
            <w:tcW w:w="2835" w:type="dxa"/>
            <w:vMerge/>
            <w:shd w:val="clear" w:color="auto" w:fill="D9E2F3"/>
            <w:vAlign w:val="center"/>
          </w:tcPr>
          <w:p w14:paraId="433CD66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F8F2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5CEBE1" w14:textId="77777777" w:rsidTr="00F32DDC">
        <w:trPr>
          <w:trHeight w:val="850"/>
        </w:trPr>
        <w:tc>
          <w:tcPr>
            <w:tcW w:w="2835" w:type="dxa"/>
            <w:vMerge/>
            <w:shd w:val="clear" w:color="auto" w:fill="D9E2F3"/>
            <w:vAlign w:val="center"/>
          </w:tcPr>
          <w:p w14:paraId="5EF86B7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3FF3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1B6A95" w14:textId="77777777" w:rsidTr="00F32DDC">
        <w:trPr>
          <w:trHeight w:val="850"/>
        </w:trPr>
        <w:tc>
          <w:tcPr>
            <w:tcW w:w="2835" w:type="dxa"/>
            <w:vMerge/>
            <w:shd w:val="clear" w:color="auto" w:fill="D9E2F3"/>
            <w:vAlign w:val="center"/>
          </w:tcPr>
          <w:p w14:paraId="0AD1F7C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B2306" w14:textId="77777777" w:rsidR="00A9306E" w:rsidRPr="00FD1EE4" w:rsidRDefault="00A9306E" w:rsidP="00F32DDC">
            <w:pPr>
              <w:spacing w:before="240" w:after="240"/>
              <w:rPr>
                <w:rFonts w:ascii="GHEA Grapalat" w:eastAsia="GHEA Grapalat" w:hAnsi="GHEA Grapalat" w:cs="GHEA Grapalat"/>
              </w:rPr>
            </w:pPr>
          </w:p>
        </w:tc>
      </w:tr>
    </w:tbl>
    <w:p w14:paraId="06D4A1F6"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277D586" w14:textId="77777777" w:rsidTr="00F32DDC">
        <w:tc>
          <w:tcPr>
            <w:tcW w:w="2835" w:type="dxa"/>
            <w:shd w:val="clear" w:color="auto" w:fill="D9E2F3"/>
            <w:vAlign w:val="center"/>
          </w:tcPr>
          <w:p w14:paraId="265606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D5575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415A95" w14:textId="77777777" w:rsidTr="00F32DDC">
        <w:tc>
          <w:tcPr>
            <w:tcW w:w="2835" w:type="dxa"/>
            <w:shd w:val="clear" w:color="auto" w:fill="D9E2F3"/>
            <w:vAlign w:val="center"/>
          </w:tcPr>
          <w:p w14:paraId="2A476E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5A1E19" w14:textId="77777777" w:rsidR="00A9306E" w:rsidRPr="00FD1EE4" w:rsidRDefault="00A9306E" w:rsidP="00F32DDC">
            <w:pPr>
              <w:spacing w:before="240" w:after="240"/>
              <w:rPr>
                <w:rFonts w:ascii="GHEA Grapalat" w:eastAsia="GHEA Grapalat" w:hAnsi="GHEA Grapalat" w:cs="GHEA Grapalat"/>
              </w:rPr>
            </w:pPr>
          </w:p>
        </w:tc>
      </w:tr>
    </w:tbl>
    <w:p w14:paraId="6B3CD420"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7A2D334"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2DA5DB69" w14:textId="77777777" w:rsidTr="00F32DDC">
        <w:tc>
          <w:tcPr>
            <w:tcW w:w="9016" w:type="dxa"/>
            <w:shd w:val="clear" w:color="auto" w:fill="DBE5F1" w:themeFill="accent1" w:themeFillTint="33"/>
          </w:tcPr>
          <w:p w14:paraId="5C8D23DE"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CA42261" w14:textId="77777777" w:rsidTr="00F32DDC">
        <w:trPr>
          <w:trHeight w:val="10187"/>
        </w:trPr>
        <w:tc>
          <w:tcPr>
            <w:tcW w:w="9016" w:type="dxa"/>
          </w:tcPr>
          <w:p w14:paraId="4EDF03DD" w14:textId="77777777" w:rsidR="00A9306E" w:rsidRPr="00FD1EE4" w:rsidRDefault="00A9306E" w:rsidP="00F32DDC">
            <w:pPr>
              <w:rPr>
                <w:rFonts w:ascii="GHEA Grapalat" w:eastAsia="GHEA Grapalat" w:hAnsi="GHEA Grapalat" w:cs="GHEA Grapalat"/>
                <w:b/>
                <w:color w:val="000000"/>
              </w:rPr>
            </w:pPr>
          </w:p>
        </w:tc>
      </w:tr>
    </w:tbl>
    <w:p w14:paraId="1FC7CF10"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4F5F5AE6" w14:textId="77777777" w:rsidR="00A9306E" w:rsidRDefault="00A9306E" w:rsidP="00A9306E">
      <w:pPr>
        <w:rPr>
          <w:rFonts w:ascii="GHEA Grapalat" w:hAnsi="GHEA Grapalat"/>
          <w:b/>
        </w:rPr>
      </w:pPr>
    </w:p>
    <w:p w14:paraId="182F0B57" w14:textId="77777777" w:rsidR="00A9306E" w:rsidRDefault="00A9306E" w:rsidP="00A9306E">
      <w:pPr>
        <w:rPr>
          <w:ins w:id="43" w:author="Inesa Kocharyan" w:date="2021-09-01T11:45:00Z"/>
          <w:rFonts w:ascii="GHEA Grapalat" w:hAnsi="GHEA Grapalat"/>
          <w:b/>
        </w:rPr>
      </w:pPr>
    </w:p>
    <w:p w14:paraId="5FD2BDA7" w14:textId="77777777" w:rsidR="00A9306E" w:rsidRDefault="00A9306E" w:rsidP="00A9306E">
      <w:pPr>
        <w:rPr>
          <w:rFonts w:ascii="GHEA Grapalat" w:hAnsi="GHEA Grapalat"/>
          <w:b/>
        </w:rPr>
      </w:pPr>
      <w:r>
        <w:rPr>
          <w:rFonts w:ascii="GHEA Grapalat" w:hAnsi="GHEA Grapalat"/>
          <w:b/>
        </w:rPr>
        <w:br w:type="page"/>
      </w:r>
    </w:p>
    <w:p w14:paraId="32C2A096"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F976A1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CCE445"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5DF9AB"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13FDD59"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1BA36E"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5995CA"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4D4569F"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10C15B7"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A9BC0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59E9136"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35A175"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7FBB01"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A35E35E"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0440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1D65F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DE079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2D597DB"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2F4CE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A70BEC"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F8135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AFAB85E"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7FCA6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840272"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75E980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FAD2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584B0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544433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D424E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39845B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3B6BC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459C26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8498C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E6DC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A95721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22467DC7"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553EF39" w14:textId="77777777" w:rsidR="00B32672" w:rsidRPr="00B32672" w:rsidRDefault="00B32672" w:rsidP="00A9306E">
      <w:pPr>
        <w:spacing w:line="360" w:lineRule="auto"/>
        <w:contextualSpacing/>
        <w:jc w:val="both"/>
        <w:rPr>
          <w:rFonts w:ascii="GHEA Grapalat" w:hAnsi="GHEA Grapalat"/>
        </w:rPr>
      </w:pPr>
    </w:p>
    <w:p w14:paraId="000D0C7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FA3F1E6"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F83AEAB" w14:textId="77777777" w:rsidR="00A9306E" w:rsidRDefault="00A9306E">
      <w:pPr>
        <w:rPr>
          <w:rFonts w:ascii="GHEA Grapalat" w:hAnsi="GHEA Grapalat"/>
          <w:b/>
        </w:rPr>
      </w:pPr>
      <w:r>
        <w:rPr>
          <w:rFonts w:ascii="GHEA Grapalat" w:hAnsi="GHEA Grapalat"/>
          <w:b/>
        </w:rPr>
        <w:br w:type="page"/>
      </w:r>
    </w:p>
    <w:p w14:paraId="19D09A6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C01F3B" w14:textId="123A5A8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7D31EE">
        <w:rPr>
          <w:rFonts w:ascii="Arial" w:hAnsi="Arial" w:cs="Arial"/>
          <w:sz w:val="24"/>
          <w:szCs w:val="24"/>
        </w:rPr>
        <w:t>26/01</w:t>
      </w:r>
    </w:p>
    <w:p w14:paraId="4F7B1504" w14:textId="77777777" w:rsidR="00B2572B" w:rsidRPr="009044F1" w:rsidRDefault="00B2572B" w:rsidP="00B46D58">
      <w:pPr>
        <w:widowControl w:val="0"/>
        <w:spacing w:after="120"/>
        <w:ind w:firstLine="567"/>
        <w:jc w:val="center"/>
        <w:rPr>
          <w:rFonts w:ascii="GHEA Grapalat" w:hAnsi="GHEA Grapalat"/>
        </w:rPr>
      </w:pPr>
    </w:p>
    <w:p w14:paraId="3FE21A9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022C80E" w14:textId="77777777" w:rsidR="00B2572B" w:rsidRPr="009044F1" w:rsidRDefault="00B2572B" w:rsidP="00B46D58">
      <w:pPr>
        <w:widowControl w:val="0"/>
        <w:spacing w:after="120"/>
        <w:ind w:firstLine="567"/>
        <w:jc w:val="center"/>
        <w:rPr>
          <w:rFonts w:ascii="GHEA Grapalat" w:hAnsi="GHEA Grapalat"/>
        </w:rPr>
      </w:pPr>
    </w:p>
    <w:p w14:paraId="31619994" w14:textId="4337B5D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47039">
        <w:rPr>
          <w:rFonts w:ascii="GHEA Grapalat" w:hAnsi="GHEA Grapalat"/>
          <w:spacing w:val="-6"/>
        </w:rPr>
        <w:t>запрос котировок</w:t>
      </w:r>
      <w:r w:rsidRPr="005744FC">
        <w:rPr>
          <w:rFonts w:ascii="GHEA Grapalat" w:hAnsi="GHEA Grapalat"/>
          <w:spacing w:val="-6"/>
        </w:rPr>
        <w:t xml:space="preserve"> 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7D31EE">
        <w:rPr>
          <w:rFonts w:ascii="Arial" w:hAnsi="Arial" w:cs="Arial"/>
        </w:rPr>
        <w:t>26/01</w:t>
      </w:r>
      <w:r w:rsidRPr="005744FC">
        <w:rPr>
          <w:rFonts w:ascii="GHEA Grapalat" w:hAnsi="GHEA Grapalat"/>
          <w:spacing w:val="-6"/>
        </w:rPr>
        <w:t>*,</w:t>
      </w:r>
      <w:r w:rsidRPr="009044F1">
        <w:rPr>
          <w:rFonts w:ascii="GHEA Grapalat" w:hAnsi="GHEA Grapalat"/>
        </w:rPr>
        <w:t xml:space="preserve"> </w:t>
      </w:r>
    </w:p>
    <w:p w14:paraId="084D8A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B7B7E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017C69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B2A008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34C8C02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563BA1A"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DE7369B"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A26DD3C"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0020344"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844119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6635EB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D35674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2851C91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47F6CA9"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784B7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CF4C7CF"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5A24277"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CDCA925"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64646C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9BFFE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B4E92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A616BC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66FF59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2CEB29" w14:textId="77777777" w:rsidR="004A317B" w:rsidRPr="005744FC" w:rsidRDefault="004A317B" w:rsidP="00B46D58">
            <w:pPr>
              <w:widowControl w:val="0"/>
              <w:jc w:val="center"/>
              <w:rPr>
                <w:rFonts w:ascii="GHEA Grapalat" w:hAnsi="GHEA Grapalat"/>
                <w:sz w:val="20"/>
                <w:szCs w:val="20"/>
              </w:rPr>
            </w:pPr>
          </w:p>
        </w:tc>
      </w:tr>
      <w:tr w:rsidR="004A317B" w:rsidRPr="005744FC" w14:paraId="215AC731"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1172E8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616D5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1ABF96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8B754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A1EF99D" w14:textId="77777777" w:rsidR="004A317B" w:rsidRPr="005744FC" w:rsidRDefault="004A317B" w:rsidP="00B46D58">
            <w:pPr>
              <w:widowControl w:val="0"/>
              <w:rPr>
                <w:rFonts w:ascii="GHEA Grapalat" w:hAnsi="GHEA Grapalat"/>
                <w:sz w:val="20"/>
                <w:szCs w:val="20"/>
              </w:rPr>
            </w:pPr>
          </w:p>
        </w:tc>
      </w:tr>
      <w:tr w:rsidR="004A317B" w:rsidRPr="005744FC" w14:paraId="1CF4CCD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985D6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A43C72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53D013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65264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793BB8" w14:textId="77777777" w:rsidR="004A317B" w:rsidRPr="005744FC" w:rsidRDefault="004A317B" w:rsidP="00B46D58">
            <w:pPr>
              <w:widowControl w:val="0"/>
              <w:jc w:val="center"/>
              <w:rPr>
                <w:rFonts w:ascii="GHEA Grapalat" w:hAnsi="GHEA Grapalat"/>
                <w:sz w:val="20"/>
                <w:szCs w:val="20"/>
              </w:rPr>
            </w:pPr>
          </w:p>
        </w:tc>
      </w:tr>
      <w:tr w:rsidR="004A317B" w:rsidRPr="005744FC" w14:paraId="26178BF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63823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2883D1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F9CA0F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D7854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5220B48" w14:textId="77777777" w:rsidR="004A317B" w:rsidRPr="005744FC" w:rsidRDefault="004A317B" w:rsidP="00B46D58">
            <w:pPr>
              <w:widowControl w:val="0"/>
              <w:jc w:val="center"/>
              <w:rPr>
                <w:rFonts w:ascii="GHEA Grapalat" w:hAnsi="GHEA Grapalat"/>
                <w:sz w:val="20"/>
                <w:szCs w:val="20"/>
              </w:rPr>
            </w:pPr>
          </w:p>
        </w:tc>
      </w:tr>
      <w:tr w:rsidR="004A317B" w:rsidRPr="005744FC" w14:paraId="67C25422"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626A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89CDA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63A3747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10B8735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F2DB696" w14:textId="77777777" w:rsidR="004A317B" w:rsidRPr="005744FC" w:rsidRDefault="004A317B" w:rsidP="00B46D58">
            <w:pPr>
              <w:widowControl w:val="0"/>
              <w:jc w:val="center"/>
              <w:rPr>
                <w:rFonts w:ascii="GHEA Grapalat" w:hAnsi="GHEA Grapalat"/>
                <w:sz w:val="20"/>
                <w:szCs w:val="20"/>
              </w:rPr>
            </w:pPr>
          </w:p>
        </w:tc>
      </w:tr>
    </w:tbl>
    <w:p w14:paraId="25228CA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7B60A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389D8C" w14:textId="77777777" w:rsidR="00DC619D" w:rsidRPr="00D3436F" w:rsidRDefault="00DC619D" w:rsidP="00B46D58">
      <w:pPr>
        <w:widowControl w:val="0"/>
        <w:spacing w:after="160"/>
        <w:jc w:val="both"/>
        <w:rPr>
          <w:rFonts w:ascii="GHEA Grapalat" w:hAnsi="GHEA Grapalat"/>
          <w:lang w:val="es-ES"/>
        </w:rPr>
      </w:pPr>
    </w:p>
    <w:p w14:paraId="1000CF6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A20E667" w14:textId="77777777" w:rsidR="00B217BB" w:rsidRDefault="00B217BB" w:rsidP="00B46D58">
      <w:pPr>
        <w:rPr>
          <w:rFonts w:ascii="GHEA Grapalat" w:hAnsi="GHEA Grapalat"/>
          <w:b/>
        </w:rPr>
      </w:pPr>
      <w:r>
        <w:rPr>
          <w:rFonts w:ascii="GHEA Grapalat" w:hAnsi="GHEA Grapalat"/>
          <w:b/>
        </w:rPr>
        <w:br w:type="page"/>
      </w:r>
    </w:p>
    <w:p w14:paraId="134B34E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7386F83" w14:textId="48D48C00"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447039">
        <w:rPr>
          <w:rFonts w:ascii="GHEA Grapalat" w:hAnsi="GHEA Grapalat"/>
          <w:i/>
        </w:rPr>
        <w:t>запрос котировок</w:t>
      </w:r>
      <w:r w:rsidRPr="00B138F3">
        <w:rPr>
          <w:rFonts w:ascii="GHEA Grapalat" w:hAnsi="GHEA Grapalat"/>
          <w:i/>
        </w:rPr>
        <w:br/>
        <w:t xml:space="preserve">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7D31EE">
        <w:rPr>
          <w:rFonts w:ascii="Arial" w:hAnsi="Arial" w:cs="Arial"/>
        </w:rPr>
        <w:t>26/01</w:t>
      </w:r>
      <w:r w:rsidRPr="000A4ACC">
        <w:rPr>
          <w:rStyle w:val="af6"/>
          <w:rFonts w:ascii="GHEA Grapalat" w:hAnsi="GHEA Grapalat"/>
          <w:i/>
          <w:sz w:val="36"/>
          <w:szCs w:val="36"/>
        </w:rPr>
        <w:footnoteReference w:customMarkFollows="1" w:id="18"/>
        <w:t>*</w:t>
      </w:r>
    </w:p>
    <w:p w14:paraId="5B1AC1EA" w14:textId="77777777" w:rsidR="00AF4211" w:rsidRPr="00B138F3" w:rsidRDefault="00AF4211" w:rsidP="000A214C">
      <w:pPr>
        <w:widowControl w:val="0"/>
        <w:spacing w:after="160"/>
        <w:jc w:val="center"/>
        <w:rPr>
          <w:rFonts w:ascii="GHEA Grapalat" w:hAnsi="GHEA Grapalat"/>
          <w:b/>
        </w:rPr>
      </w:pPr>
    </w:p>
    <w:p w14:paraId="2C8E193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26AC38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D43377" w14:textId="77777777" w:rsidTr="000745BE">
        <w:tc>
          <w:tcPr>
            <w:tcW w:w="4786" w:type="dxa"/>
          </w:tcPr>
          <w:p w14:paraId="34DAE1E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C1899E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75C73731" w14:textId="77777777" w:rsidR="000A214C" w:rsidRPr="00B138F3" w:rsidRDefault="000A214C" w:rsidP="000A214C">
      <w:pPr>
        <w:widowControl w:val="0"/>
        <w:spacing w:after="160"/>
        <w:rPr>
          <w:rFonts w:ascii="GHEA Grapalat" w:hAnsi="GHEA Grapalat" w:cs="GHEA Grapalat"/>
          <w:b/>
        </w:rPr>
      </w:pPr>
    </w:p>
    <w:p w14:paraId="769D404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B77F7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A0EC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BAE99B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4AE15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B459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CE9670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216F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AC9D3A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BCA580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A00FFC" w14:textId="77777777" w:rsidR="000A214C" w:rsidRPr="00B138F3" w:rsidRDefault="000A214C" w:rsidP="000A214C">
      <w:pPr>
        <w:rPr>
          <w:rFonts w:ascii="GHEA Grapalat" w:hAnsi="GHEA Grapalat"/>
        </w:rPr>
      </w:pPr>
      <w:r w:rsidRPr="00B138F3">
        <w:rPr>
          <w:rFonts w:ascii="GHEA Grapalat" w:hAnsi="GHEA Grapalat"/>
        </w:rPr>
        <w:br w:type="page"/>
      </w:r>
    </w:p>
    <w:p w14:paraId="339211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BF35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36CF3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CB89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5AA9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888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4B94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943B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ADC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263D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70DF2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D11A8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96D51B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1E58A83"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DFFAF0A"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4EAD8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076928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DE6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C0CB3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F40E6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E52C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DE0C6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689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6637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5CFB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E255A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1C80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2748D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6D15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D3F5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81591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A432916"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1D8BFC26" w14:textId="77777777" w:rsidR="00BE2572" w:rsidRPr="00B138F3" w:rsidRDefault="00BE2572" w:rsidP="00BE2572">
      <w:pPr>
        <w:widowControl w:val="0"/>
        <w:spacing w:after="160"/>
        <w:jc w:val="center"/>
        <w:rPr>
          <w:rFonts w:ascii="GHEA Grapalat" w:hAnsi="GHEA Grapalat" w:cs="Sylfaen"/>
        </w:rPr>
      </w:pPr>
    </w:p>
    <w:p w14:paraId="1E54F867" w14:textId="77777777" w:rsidR="00E752B6" w:rsidRPr="00E752B6" w:rsidRDefault="00E752B6" w:rsidP="00BE2572">
      <w:pPr>
        <w:rPr>
          <w:rFonts w:ascii="GHEA Grapalat" w:hAnsi="GHEA Grapalat" w:cs="Sylfaen"/>
        </w:rPr>
      </w:pPr>
    </w:p>
    <w:p w14:paraId="3CCA3C8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1FFF5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17205"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81308C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E8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42E5C0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466F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83C60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89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4ADE77E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FA0F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F5A819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A826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A36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955B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5DF581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DAC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528D9B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3B9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E84D8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4853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A0D4E10"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2074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934FA5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882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813BC2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3DD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1A8A7F7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25F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E5BDB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8EE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356E1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BE40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913A99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888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B3450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25DA5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1A61DB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CAFE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8B4F6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FEB87"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206CB3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E7195C1"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8AF2A3" w14:textId="77777777" w:rsidR="00E752B6" w:rsidRPr="00B138F3" w:rsidRDefault="00E752B6" w:rsidP="009216D6">
            <w:pPr>
              <w:widowControl w:val="0"/>
              <w:spacing w:after="160"/>
              <w:rPr>
                <w:rFonts w:ascii="GHEA Grapalat" w:hAnsi="GHEA Grapalat" w:cs="Sylfaen"/>
              </w:rPr>
            </w:pPr>
          </w:p>
          <w:p w14:paraId="4B8B5C2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C5A8D8C" w14:textId="77777777" w:rsidR="00E752B6" w:rsidRPr="00B138F3" w:rsidRDefault="00E752B6" w:rsidP="009216D6">
            <w:pPr>
              <w:widowControl w:val="0"/>
              <w:spacing w:after="160"/>
              <w:rPr>
                <w:rFonts w:ascii="GHEA Grapalat" w:hAnsi="GHEA Grapalat" w:cs="Sylfaen"/>
              </w:rPr>
            </w:pPr>
          </w:p>
          <w:p w14:paraId="78F4FDB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9B7193E" w14:textId="77777777" w:rsidR="00E752B6" w:rsidRPr="00B138F3" w:rsidRDefault="00E752B6" w:rsidP="009216D6">
            <w:pPr>
              <w:widowControl w:val="0"/>
              <w:spacing w:after="160"/>
              <w:rPr>
                <w:rFonts w:ascii="GHEA Grapalat" w:hAnsi="GHEA Grapalat" w:cs="Sylfaen"/>
              </w:rPr>
            </w:pPr>
          </w:p>
          <w:p w14:paraId="30505AC8"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B77CC8"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3ABB2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29BCD9" w14:textId="77777777" w:rsidR="00E752B6" w:rsidRPr="00B138F3" w:rsidRDefault="00E752B6" w:rsidP="009216D6">
            <w:pPr>
              <w:widowControl w:val="0"/>
              <w:spacing w:after="160"/>
              <w:rPr>
                <w:rFonts w:ascii="GHEA Grapalat" w:hAnsi="GHEA Grapalat" w:cs="Sylfaen"/>
              </w:rPr>
            </w:pPr>
          </w:p>
          <w:p w14:paraId="773EC5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E1FEC60" w14:textId="77777777" w:rsidR="00E752B6" w:rsidRPr="00B138F3" w:rsidRDefault="00E752B6" w:rsidP="009216D6">
            <w:pPr>
              <w:widowControl w:val="0"/>
              <w:spacing w:after="160"/>
              <w:jc w:val="right"/>
              <w:rPr>
                <w:rFonts w:ascii="GHEA Grapalat" w:hAnsi="GHEA Grapalat" w:cs="Tahoma"/>
              </w:rPr>
            </w:pPr>
          </w:p>
          <w:p w14:paraId="69BBF73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07D8BD" w14:textId="77777777" w:rsidR="00E752B6" w:rsidRPr="00B138F3" w:rsidRDefault="00E752B6" w:rsidP="009216D6">
            <w:pPr>
              <w:widowControl w:val="0"/>
              <w:spacing w:after="160"/>
              <w:rPr>
                <w:rFonts w:ascii="GHEA Grapalat" w:hAnsi="GHEA Grapalat" w:cs="Sylfaen"/>
              </w:rPr>
            </w:pPr>
          </w:p>
          <w:p w14:paraId="2712A9B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5AE8DB5"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AE099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B2CA30" w14:textId="77777777" w:rsidR="00E752B6" w:rsidRPr="00B138F3" w:rsidRDefault="00E752B6" w:rsidP="009216D6">
            <w:pPr>
              <w:widowControl w:val="0"/>
              <w:spacing w:after="160"/>
              <w:rPr>
                <w:rFonts w:ascii="GHEA Grapalat" w:hAnsi="GHEA Grapalat"/>
              </w:rPr>
            </w:pPr>
          </w:p>
          <w:p w14:paraId="2A034F3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C036253"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DFE678" w14:textId="77777777" w:rsidR="00E752B6" w:rsidRPr="00B138F3" w:rsidRDefault="00E752B6" w:rsidP="009216D6">
            <w:pPr>
              <w:widowControl w:val="0"/>
              <w:spacing w:after="160"/>
              <w:rPr>
                <w:rFonts w:ascii="GHEA Grapalat" w:hAnsi="GHEA Grapalat" w:cs="Tahoma"/>
              </w:rPr>
            </w:pPr>
          </w:p>
          <w:p w14:paraId="109934A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86BBB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DB7641" w14:textId="77777777" w:rsidR="00E752B6" w:rsidRPr="00B138F3" w:rsidRDefault="00E752B6" w:rsidP="009216D6">
            <w:pPr>
              <w:widowControl w:val="0"/>
              <w:spacing w:after="160"/>
              <w:rPr>
                <w:rFonts w:ascii="GHEA Grapalat" w:hAnsi="GHEA Grapalat" w:cs="Tahoma"/>
              </w:rPr>
            </w:pPr>
          </w:p>
          <w:p w14:paraId="1D54663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9E32F11"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B917126" w14:textId="77777777" w:rsidR="00E752B6" w:rsidRPr="00B138F3" w:rsidRDefault="00E752B6" w:rsidP="009216D6">
            <w:pPr>
              <w:widowControl w:val="0"/>
              <w:spacing w:after="160"/>
              <w:rPr>
                <w:rFonts w:ascii="GHEA Grapalat" w:hAnsi="GHEA Grapalat" w:cs="Arial"/>
              </w:rPr>
            </w:pPr>
          </w:p>
        </w:tc>
      </w:tr>
      <w:tr w:rsidR="00E752B6" w:rsidRPr="00B138F3" w14:paraId="22ECFF2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47F167F"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8ED363" w14:textId="77777777" w:rsidR="00E752B6" w:rsidRPr="00B138F3" w:rsidRDefault="00E752B6" w:rsidP="009216D6">
            <w:pPr>
              <w:widowControl w:val="0"/>
              <w:spacing w:after="160"/>
              <w:rPr>
                <w:rFonts w:ascii="GHEA Grapalat" w:hAnsi="GHEA Grapalat" w:cs="Sylfaen"/>
              </w:rPr>
            </w:pPr>
          </w:p>
          <w:p w14:paraId="04506139"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AE7C89"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2EC496B" w14:textId="77777777" w:rsidR="00E752B6" w:rsidRPr="00B138F3" w:rsidRDefault="00E752B6" w:rsidP="009216D6">
            <w:pPr>
              <w:widowControl w:val="0"/>
              <w:spacing w:after="160"/>
              <w:rPr>
                <w:rFonts w:ascii="GHEA Grapalat" w:hAnsi="GHEA Grapalat"/>
              </w:rPr>
            </w:pPr>
          </w:p>
          <w:p w14:paraId="2DC969C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EDB5" w14:textId="77777777" w:rsidR="00E752B6" w:rsidRPr="00B138F3" w:rsidRDefault="00E752B6" w:rsidP="00E752B6">
      <w:pPr>
        <w:widowControl w:val="0"/>
        <w:spacing w:after="160"/>
        <w:jc w:val="center"/>
        <w:rPr>
          <w:rFonts w:ascii="GHEA Grapalat" w:hAnsi="GHEA Grapalat" w:cs="Sylfaen"/>
        </w:rPr>
      </w:pPr>
    </w:p>
    <w:p w14:paraId="737D37D4" w14:textId="77777777" w:rsidR="00E752B6" w:rsidRPr="00E752B6" w:rsidRDefault="00E752B6" w:rsidP="00BE2572">
      <w:pPr>
        <w:rPr>
          <w:rFonts w:ascii="GHEA Grapalat" w:hAnsi="GHEA Grapalat" w:cs="Sylfaen"/>
        </w:rPr>
      </w:pPr>
    </w:p>
    <w:p w14:paraId="25D3C29E" w14:textId="77777777" w:rsidR="00E752B6" w:rsidRDefault="00E752B6" w:rsidP="00BE2572">
      <w:pPr>
        <w:rPr>
          <w:rFonts w:ascii="GHEA Grapalat" w:hAnsi="GHEA Grapalat" w:cs="Sylfaen"/>
          <w:lang w:val="hy-AM"/>
        </w:rPr>
      </w:pPr>
    </w:p>
    <w:p w14:paraId="47DDF1F4" w14:textId="77777777" w:rsidR="00E752B6" w:rsidRDefault="00E752B6" w:rsidP="00BE2572">
      <w:pPr>
        <w:rPr>
          <w:rFonts w:ascii="GHEA Grapalat" w:hAnsi="GHEA Grapalat" w:cs="Sylfaen"/>
          <w:lang w:val="hy-AM"/>
        </w:rPr>
      </w:pPr>
    </w:p>
    <w:p w14:paraId="2897ED37" w14:textId="77777777" w:rsidR="00E752B6" w:rsidRDefault="00E752B6" w:rsidP="00BE2572">
      <w:pPr>
        <w:rPr>
          <w:rFonts w:ascii="GHEA Grapalat" w:hAnsi="GHEA Grapalat" w:cs="Sylfaen"/>
          <w:lang w:val="hy-AM"/>
        </w:rPr>
      </w:pPr>
    </w:p>
    <w:p w14:paraId="67742D12" w14:textId="77777777" w:rsidR="00E752B6" w:rsidRDefault="00E752B6" w:rsidP="00BE2572">
      <w:pPr>
        <w:rPr>
          <w:rFonts w:ascii="GHEA Grapalat" w:hAnsi="GHEA Grapalat" w:cs="Sylfaen"/>
          <w:lang w:val="hy-AM"/>
        </w:rPr>
      </w:pPr>
    </w:p>
    <w:p w14:paraId="6EF2006D" w14:textId="77777777" w:rsidR="00E752B6" w:rsidRDefault="00E752B6" w:rsidP="00BE2572">
      <w:pPr>
        <w:rPr>
          <w:rFonts w:ascii="GHEA Grapalat" w:hAnsi="GHEA Grapalat" w:cs="Sylfaen"/>
          <w:lang w:val="hy-AM"/>
        </w:rPr>
      </w:pPr>
    </w:p>
    <w:p w14:paraId="55073D39" w14:textId="77777777" w:rsidR="00E752B6" w:rsidRDefault="00E752B6" w:rsidP="00BE2572">
      <w:pPr>
        <w:rPr>
          <w:rFonts w:ascii="GHEA Grapalat" w:hAnsi="GHEA Grapalat" w:cs="Sylfaen"/>
          <w:lang w:val="hy-AM"/>
        </w:rPr>
      </w:pPr>
    </w:p>
    <w:p w14:paraId="11C495A4" w14:textId="77777777" w:rsidR="00E752B6" w:rsidRDefault="00E752B6" w:rsidP="00BE2572">
      <w:pPr>
        <w:rPr>
          <w:rFonts w:ascii="GHEA Grapalat" w:hAnsi="GHEA Grapalat" w:cs="Sylfaen"/>
          <w:lang w:val="hy-AM"/>
        </w:rPr>
      </w:pPr>
    </w:p>
    <w:p w14:paraId="3DAD7791" w14:textId="77777777" w:rsidR="00E752B6" w:rsidRDefault="00E752B6" w:rsidP="00BE2572">
      <w:pPr>
        <w:rPr>
          <w:rFonts w:ascii="GHEA Grapalat" w:hAnsi="GHEA Grapalat" w:cs="Sylfaen"/>
          <w:lang w:val="hy-AM"/>
        </w:rPr>
      </w:pPr>
    </w:p>
    <w:p w14:paraId="42D0B7FD" w14:textId="77777777" w:rsidR="00E752B6" w:rsidRDefault="00E752B6" w:rsidP="00BE2572">
      <w:pPr>
        <w:rPr>
          <w:rFonts w:ascii="GHEA Grapalat" w:hAnsi="GHEA Grapalat" w:cs="Sylfaen"/>
          <w:lang w:val="hy-AM"/>
        </w:rPr>
      </w:pPr>
    </w:p>
    <w:p w14:paraId="5C2F353B" w14:textId="77777777" w:rsidR="00E752B6" w:rsidRDefault="00E752B6" w:rsidP="00BE2572">
      <w:pPr>
        <w:rPr>
          <w:rFonts w:ascii="GHEA Grapalat" w:hAnsi="GHEA Grapalat" w:cs="Sylfaen"/>
          <w:lang w:val="hy-AM"/>
        </w:rPr>
      </w:pPr>
    </w:p>
    <w:p w14:paraId="1A1A0DD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92098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183AB9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DA780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AF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F5BB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273F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B31A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FE12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F0DCA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2FDF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AFBA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9B74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BEC6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278C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A1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E90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D284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42B7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8526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1BD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BB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0B1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9E82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5F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8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E20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42B76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827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F5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DA8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ECC2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FB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9A9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A3E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5C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C729E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9F64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880D3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52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1FDB2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284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45D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20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573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61C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B48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658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D6D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7CC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FF6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B14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35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4AAB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B29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CE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37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B94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8F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1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9AF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0B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4A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71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C4C3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F89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23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49E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BA8B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CD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4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324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E25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7A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C4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DE2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129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7CE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EF4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54F1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CD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B6E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BA82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9B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E0E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2C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11AB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33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0B4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78E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A77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CA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947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91D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0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24E0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730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F0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F1E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CDD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5B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151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183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A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F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209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D6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F5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E65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BC0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70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028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2F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47E9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5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11A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C27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F0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993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DC1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3D2E0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FB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4AD5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1C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84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A70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DFF4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9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765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1D47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2B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AA9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2F4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1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DF7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84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C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96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70C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CD9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EFC7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A8E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7A6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FD0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12C040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A353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BE1F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ED4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1A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E50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EC1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E0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CFEC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B6C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C0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CCB7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CE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5ADB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D10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DC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5F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44F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160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78EE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8E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C0F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AB7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94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F98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09C68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10F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E70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94FC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A9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A8CD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F18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51A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58F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1CC6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6140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60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E1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345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B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90D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FAE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FF9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B3B9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3A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6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246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48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9F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61D1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A6E7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A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4EB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6DA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49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9C8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F6304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FBE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9DB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0BA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52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05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075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35E0B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0025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44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D2F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99C5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EE7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D5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7A6E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FE52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EA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AE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6D9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3E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D0A8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D4B9B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FF95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18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6E24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824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A4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A76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2A9740" w14:textId="77777777" w:rsidR="00BE2572" w:rsidRPr="00B138F3" w:rsidRDefault="00BE2572" w:rsidP="000745BE">
            <w:pPr>
              <w:widowControl w:val="0"/>
              <w:spacing w:after="120"/>
              <w:jc w:val="center"/>
              <w:rPr>
                <w:rFonts w:ascii="GHEA Grapalat" w:hAnsi="GHEA Grapalat"/>
                <w:sz w:val="18"/>
                <w:szCs w:val="18"/>
              </w:rPr>
            </w:pPr>
          </w:p>
        </w:tc>
      </w:tr>
    </w:tbl>
    <w:p w14:paraId="3C69E357" w14:textId="77777777" w:rsidR="00BE2572" w:rsidRPr="00B138F3" w:rsidRDefault="00BE2572" w:rsidP="00BE2572">
      <w:pPr>
        <w:widowControl w:val="0"/>
        <w:spacing w:after="160"/>
        <w:ind w:left="567" w:right="565"/>
        <w:jc w:val="center"/>
        <w:rPr>
          <w:rFonts w:ascii="GHEA Grapalat" w:hAnsi="GHEA Grapalat"/>
          <w:b/>
        </w:rPr>
      </w:pPr>
    </w:p>
    <w:p w14:paraId="4543434B" w14:textId="77777777" w:rsidR="00BE2572" w:rsidRPr="00B138F3" w:rsidRDefault="00BE2572" w:rsidP="00BE2572">
      <w:pPr>
        <w:widowControl w:val="0"/>
        <w:spacing w:after="160"/>
        <w:ind w:left="567" w:right="565"/>
        <w:jc w:val="center"/>
        <w:rPr>
          <w:rFonts w:ascii="GHEA Grapalat" w:hAnsi="GHEA Grapalat"/>
          <w:b/>
        </w:rPr>
      </w:pPr>
    </w:p>
    <w:p w14:paraId="4079610C" w14:textId="77777777" w:rsidR="00BE2572" w:rsidRPr="00B138F3" w:rsidRDefault="00BE2572" w:rsidP="00BE2572">
      <w:pPr>
        <w:widowControl w:val="0"/>
        <w:spacing w:after="160"/>
        <w:ind w:left="567" w:right="565"/>
        <w:jc w:val="center"/>
        <w:rPr>
          <w:rFonts w:ascii="GHEA Grapalat" w:hAnsi="GHEA Grapalat"/>
          <w:b/>
        </w:rPr>
      </w:pPr>
    </w:p>
    <w:p w14:paraId="0B8CEA2C" w14:textId="77777777" w:rsidR="00BE2572" w:rsidRPr="00B138F3" w:rsidRDefault="00BE2572" w:rsidP="00BE2572">
      <w:pPr>
        <w:widowControl w:val="0"/>
        <w:spacing w:after="160"/>
        <w:ind w:left="567" w:right="565"/>
        <w:jc w:val="center"/>
        <w:rPr>
          <w:rFonts w:ascii="GHEA Grapalat" w:hAnsi="GHEA Grapalat"/>
          <w:b/>
        </w:rPr>
      </w:pPr>
    </w:p>
    <w:p w14:paraId="3800412C" w14:textId="77777777" w:rsidR="00BE2572" w:rsidRPr="00B138F3" w:rsidRDefault="00BE2572" w:rsidP="00BE2572">
      <w:pPr>
        <w:widowControl w:val="0"/>
        <w:spacing w:after="160"/>
        <w:ind w:left="567" w:right="565"/>
        <w:jc w:val="center"/>
        <w:rPr>
          <w:rFonts w:ascii="GHEA Grapalat" w:hAnsi="GHEA Grapalat"/>
          <w:b/>
        </w:rPr>
      </w:pPr>
    </w:p>
    <w:p w14:paraId="7CD10EBF" w14:textId="77777777" w:rsidR="00BE2572" w:rsidRPr="00B138F3" w:rsidRDefault="00BE2572" w:rsidP="00BE2572">
      <w:pPr>
        <w:widowControl w:val="0"/>
        <w:spacing w:after="160"/>
        <w:ind w:left="567" w:right="565"/>
        <w:jc w:val="center"/>
        <w:rPr>
          <w:rFonts w:ascii="GHEA Grapalat" w:hAnsi="GHEA Grapalat"/>
          <w:b/>
        </w:rPr>
      </w:pPr>
    </w:p>
    <w:p w14:paraId="7B2FA673" w14:textId="77777777" w:rsidR="00BE2572" w:rsidRPr="00B138F3" w:rsidRDefault="00BE2572" w:rsidP="00BE2572">
      <w:pPr>
        <w:widowControl w:val="0"/>
        <w:spacing w:after="160"/>
        <w:ind w:left="567" w:right="565"/>
        <w:jc w:val="center"/>
        <w:rPr>
          <w:rFonts w:ascii="GHEA Grapalat" w:hAnsi="GHEA Grapalat"/>
          <w:b/>
        </w:rPr>
      </w:pPr>
    </w:p>
    <w:p w14:paraId="6E118DB9" w14:textId="77777777" w:rsidR="00BE2572" w:rsidRPr="00B138F3" w:rsidRDefault="00BE2572" w:rsidP="00BE2572">
      <w:pPr>
        <w:widowControl w:val="0"/>
        <w:spacing w:after="160"/>
        <w:ind w:left="567" w:right="565"/>
        <w:jc w:val="center"/>
        <w:rPr>
          <w:rFonts w:ascii="GHEA Grapalat" w:hAnsi="GHEA Grapalat"/>
          <w:b/>
        </w:rPr>
      </w:pPr>
    </w:p>
    <w:p w14:paraId="3276ED77" w14:textId="77777777" w:rsidR="00BE2572" w:rsidRPr="00B138F3" w:rsidRDefault="00BE2572" w:rsidP="00BE2572">
      <w:pPr>
        <w:widowControl w:val="0"/>
        <w:spacing w:after="160"/>
        <w:ind w:left="567" w:right="565"/>
        <w:jc w:val="center"/>
        <w:rPr>
          <w:rFonts w:ascii="GHEA Grapalat" w:hAnsi="GHEA Grapalat"/>
          <w:b/>
        </w:rPr>
      </w:pPr>
    </w:p>
    <w:p w14:paraId="1780C06E" w14:textId="77777777" w:rsidR="00BE2572" w:rsidRPr="00B138F3" w:rsidRDefault="00BE2572" w:rsidP="00BE2572">
      <w:pPr>
        <w:widowControl w:val="0"/>
        <w:spacing w:after="160"/>
        <w:ind w:left="567" w:right="565"/>
        <w:jc w:val="center"/>
        <w:rPr>
          <w:rFonts w:ascii="GHEA Grapalat" w:hAnsi="GHEA Grapalat"/>
          <w:b/>
        </w:rPr>
      </w:pPr>
    </w:p>
    <w:p w14:paraId="4162F9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50BF25F" w14:textId="578A2802" w:rsidR="00131F0B" w:rsidRDefault="00131F0B" w:rsidP="00447039">
      <w:pPr>
        <w:widowControl w:val="0"/>
        <w:spacing w:after="160"/>
        <w:ind w:firstLine="567"/>
        <w:jc w:val="right"/>
        <w:rPr>
          <w:rFonts w:ascii="GHEA Grapalat" w:hAnsi="GHEA Grapalat"/>
          <w:b/>
        </w:rPr>
      </w:pPr>
      <w:r>
        <w:rPr>
          <w:rFonts w:ascii="GHEA Grapalat" w:hAnsi="GHEA Grapalat"/>
          <w:b/>
        </w:rPr>
        <w:lastRenderedPageBreak/>
        <w:br w:type="page"/>
      </w:r>
    </w:p>
    <w:p w14:paraId="365DCCF3"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78C6716" w14:textId="6565A99D"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7D31EE">
        <w:rPr>
          <w:rFonts w:ascii="Arial" w:hAnsi="Arial" w:cs="Arial"/>
          <w:sz w:val="24"/>
          <w:szCs w:val="24"/>
        </w:rPr>
        <w:t>26/01</w:t>
      </w:r>
    </w:p>
    <w:p w14:paraId="705B848A" w14:textId="77777777" w:rsidR="003B2F27" w:rsidRPr="00AD29CE" w:rsidRDefault="003B2F27" w:rsidP="003B2F27">
      <w:pPr>
        <w:widowControl w:val="0"/>
        <w:spacing w:after="160" w:line="360" w:lineRule="auto"/>
        <w:jc w:val="right"/>
        <w:rPr>
          <w:rFonts w:ascii="GHEA Grapalat" w:hAnsi="GHEA Grapalat"/>
          <w:i/>
        </w:rPr>
      </w:pPr>
    </w:p>
    <w:p w14:paraId="01F8A24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A75AF3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ECBB23E" w14:textId="77777777" w:rsidTr="005B7138">
        <w:tc>
          <w:tcPr>
            <w:tcW w:w="4643" w:type="dxa"/>
          </w:tcPr>
          <w:p w14:paraId="4FCED64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CFE31D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781CEE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9EAB68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6A223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EAEFCB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A21811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26271A7"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05AED7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F98CB6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3C00D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9D89456"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44BF8AD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33D837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EA2D2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D2E3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06998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E185394"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4B43D0"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10753D89" w14:textId="77777777" w:rsidR="00830C72" w:rsidRDefault="00830C72">
      <w:pPr>
        <w:rPr>
          <w:rFonts w:ascii="GHEA Grapalat" w:hAnsi="GHEA Grapalat"/>
          <w:lang w:val="hy-AM"/>
        </w:rPr>
      </w:pPr>
    </w:p>
    <w:p w14:paraId="7CC6625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61B8B9CA"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6BC6E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5DA73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2892E0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5C6CE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6FB15E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984376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04E474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610648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DEE4A3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20"/>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9A112E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5E8D8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7D68E9B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CDB9BC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4FF3EA0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B66B68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E74858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732450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E8F3353" w14:textId="77777777" w:rsidR="0034272D" w:rsidRDefault="0034272D" w:rsidP="003B2F27">
      <w:pPr>
        <w:widowControl w:val="0"/>
        <w:spacing w:after="160" w:line="336" w:lineRule="auto"/>
        <w:jc w:val="center"/>
        <w:rPr>
          <w:rFonts w:ascii="GHEA Grapalat" w:hAnsi="GHEA Grapalat"/>
          <w:b/>
        </w:rPr>
      </w:pPr>
    </w:p>
    <w:p w14:paraId="66B0D4D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8E10B5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21"/>
        <w:t>17</w:t>
      </w:r>
      <w:r>
        <w:rPr>
          <w:rFonts w:ascii="GHEA Grapalat" w:hAnsi="GHEA Grapalat"/>
        </w:rPr>
        <w:t>.</w:t>
      </w:r>
    </w:p>
    <w:p w14:paraId="5C7D42B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C75BAE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B9007E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2"/>
        <w:t>18</w:t>
      </w:r>
      <w:r w:rsidRPr="00844C3A">
        <w:rPr>
          <w:rFonts w:ascii="GHEA Grapalat" w:hAnsi="GHEA Grapalat"/>
        </w:rPr>
        <w:t>.</w:t>
      </w:r>
    </w:p>
    <w:p w14:paraId="3F8B4C6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5DFE18ED"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80F2751"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8644BD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ABEED1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99A982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4ACBA8E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21B30C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3"/>
        <w:t>19</w:t>
      </w:r>
    </w:p>
    <w:p w14:paraId="682B4F75" w14:textId="77777777" w:rsidR="003B2F27" w:rsidRPr="00AD29CE" w:rsidRDefault="003B2F27" w:rsidP="003B2F27">
      <w:pPr>
        <w:widowControl w:val="0"/>
        <w:spacing w:after="160" w:line="360" w:lineRule="auto"/>
        <w:ind w:firstLine="720"/>
        <w:jc w:val="center"/>
        <w:rPr>
          <w:rFonts w:ascii="GHEA Grapalat" w:hAnsi="GHEA Grapalat" w:cs="Sylfaen"/>
        </w:rPr>
      </w:pPr>
    </w:p>
    <w:p w14:paraId="60941D70" w14:textId="77777777" w:rsidR="00D932B2" w:rsidRDefault="00D932B2">
      <w:pPr>
        <w:rPr>
          <w:rFonts w:ascii="GHEA Grapalat" w:hAnsi="GHEA Grapalat"/>
          <w:b/>
        </w:rPr>
      </w:pPr>
      <w:r>
        <w:rPr>
          <w:rFonts w:ascii="GHEA Grapalat" w:hAnsi="GHEA Grapalat"/>
          <w:b/>
        </w:rPr>
        <w:br w:type="page"/>
      </w:r>
    </w:p>
    <w:p w14:paraId="2D3A2BA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2BAA6B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3E938A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52F2DA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DF6D7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61BBEAC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12B78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C3C2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002D7ED" w14:textId="77777777" w:rsidR="003B2F27" w:rsidRPr="00AD29CE" w:rsidRDefault="003B2F27" w:rsidP="003B2F27">
      <w:pPr>
        <w:widowControl w:val="0"/>
        <w:spacing w:after="160" w:line="360" w:lineRule="auto"/>
        <w:ind w:firstLine="720"/>
        <w:jc w:val="center"/>
        <w:rPr>
          <w:rFonts w:ascii="GHEA Grapalat" w:hAnsi="GHEA Grapalat" w:cs="Sylfaen"/>
        </w:rPr>
      </w:pPr>
    </w:p>
    <w:p w14:paraId="282262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A1C882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A0F28D" w14:textId="77777777" w:rsidR="0043443E" w:rsidRPr="00E661BE" w:rsidRDefault="0043443E" w:rsidP="00810966">
      <w:pPr>
        <w:jc w:val="center"/>
        <w:rPr>
          <w:rFonts w:ascii="GHEA Grapalat" w:hAnsi="GHEA Grapalat"/>
          <w:b/>
        </w:rPr>
      </w:pPr>
    </w:p>
    <w:p w14:paraId="1085DAA6"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7A21DA75" w14:textId="77777777" w:rsidR="0043443E" w:rsidRPr="00E661BE" w:rsidRDefault="0043443E" w:rsidP="00810966">
      <w:pPr>
        <w:jc w:val="center"/>
        <w:rPr>
          <w:rFonts w:ascii="GHEA Grapalat" w:hAnsi="GHEA Grapalat" w:cs="Sylfaen"/>
          <w:b/>
        </w:rPr>
      </w:pPr>
    </w:p>
    <w:p w14:paraId="7FC6B7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FA8E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5"/>
        <w:t>21</w:t>
      </w:r>
    </w:p>
    <w:p w14:paraId="0D7E904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72247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4EE1B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6DA702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B11EAC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9686AB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D214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76619F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2FF3B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Pr>
          <w:rFonts w:ascii="GHEA Grapalat" w:hAnsi="GHEA Grapalat"/>
        </w:rPr>
        <w:t xml:space="preserve">. </w:t>
      </w:r>
      <w:r w:rsidR="00D61DB3" w:rsidRPr="007D48C3">
        <w:rPr>
          <w:rFonts w:ascii="GHEA Grapalat" w:hAnsi="GHEA Grapalat"/>
        </w:rPr>
        <w:t xml:space="preserve">При этом в случае применения настоящего подпункта </w:t>
      </w:r>
      <w:r w:rsidR="00ED435F">
        <w:rPr>
          <w:rFonts w:ascii="GHEA Grapalat" w:hAnsi="GHEA Grapalat"/>
        </w:rPr>
        <w:t>агент</w:t>
      </w:r>
      <w:r w:rsidR="00D61DB3">
        <w:rPr>
          <w:rFonts w:ascii="GHEA Grapalat" w:hAnsi="GHEA Grapalat"/>
        </w:rPr>
        <w:t xml:space="preserve">ом </w:t>
      </w:r>
      <w:r w:rsidR="00D61DB3"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D61DB3">
        <w:t>.</w:t>
      </w:r>
      <w:r w:rsidR="00F67ECE">
        <w:rPr>
          <w:rStyle w:val="af6"/>
          <w:rFonts w:ascii="GHEA Grapalat" w:hAnsi="GHEA Grapalat"/>
        </w:rPr>
        <w:footnoteReference w:customMarkFollows="1" w:id="26"/>
        <w:t>22</w:t>
      </w:r>
      <w:r w:rsidRPr="00AD29CE">
        <w:rPr>
          <w:rFonts w:ascii="GHEA Grapalat" w:hAnsi="GHEA Grapalat"/>
        </w:rPr>
        <w:t>.</w:t>
      </w:r>
    </w:p>
    <w:p w14:paraId="54A7DE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af6"/>
          <w:rFonts w:ascii="GHEA Grapalat" w:hAnsi="GHEA Grapalat"/>
        </w:rPr>
        <w:footnoteReference w:customMarkFollows="1" w:id="27"/>
        <w:t>23</w:t>
      </w:r>
      <w:r w:rsidRPr="00AD29CE">
        <w:rPr>
          <w:rFonts w:ascii="GHEA Grapalat" w:hAnsi="GHEA Grapalat"/>
        </w:rPr>
        <w:t>.</w:t>
      </w:r>
    </w:p>
    <w:p w14:paraId="4705549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28A6EC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C7DCC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6D58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6EEF6F8F"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297C02D" w14:textId="77777777" w:rsidR="00F061E8"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42B468AC" w14:textId="77777777" w:rsidR="00A80BA2" w:rsidRPr="00076092" w:rsidRDefault="00A80BA2" w:rsidP="00076092">
      <w:pPr>
        <w:widowControl w:val="0"/>
        <w:tabs>
          <w:tab w:val="left" w:pos="1276"/>
        </w:tabs>
        <w:spacing w:after="160" w:line="360" w:lineRule="auto"/>
        <w:ind w:firstLine="567"/>
        <w:jc w:val="both"/>
        <w:rPr>
          <w:rFonts w:ascii="GHEA Grapalat" w:hAnsi="GHEA Grapalat"/>
        </w:rPr>
      </w:pPr>
      <w:r>
        <w:rPr>
          <w:rStyle w:val="ezkurwreuab5ozgtqnkl"/>
          <w:rFonts w:ascii="GHEA Grapalat" w:hAnsi="GHEA Grapalat"/>
          <w:vertAlign w:val="superscript"/>
        </w:rPr>
        <w:t>--------------------------------------------------------</w:t>
      </w:r>
    </w:p>
    <w:p w14:paraId="1E205EBC" w14:textId="77777777" w:rsidR="00A80BA2" w:rsidRPr="00A915F5" w:rsidRDefault="00A80BA2" w:rsidP="00A80BA2">
      <w:pPr>
        <w:jc w:val="both"/>
        <w:rPr>
          <w:rStyle w:val="ezkurwreuab5ozgtqnkl"/>
          <w:i/>
          <w:sz w:val="20"/>
          <w:szCs w:val="20"/>
        </w:rPr>
      </w:pPr>
      <w:r w:rsidRPr="000F7EC6">
        <w:rPr>
          <w:rFonts w:ascii="GHEA Grapalat" w:hAnsi="GHEA Grapalat"/>
          <w:vertAlign w:val="superscript"/>
        </w:rPr>
        <w:lastRenderedPageBreak/>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5ADF1A60" w14:textId="77777777" w:rsidR="00A80BA2" w:rsidRDefault="00A80BA2">
      <w:pPr>
        <w:rPr>
          <w:rFonts w:ascii="GHEA Grapalat" w:hAnsi="GHEA Grapalat"/>
        </w:rPr>
      </w:pPr>
      <w:r>
        <w:rPr>
          <w:rFonts w:ascii="GHEA Grapalat" w:hAnsi="GHEA Grapalat"/>
        </w:rPr>
        <w:br w:type="page"/>
      </w:r>
    </w:p>
    <w:p w14:paraId="3C03CB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789103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E37303A"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64209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w:t>
      </w:r>
      <w:proofErr w:type="gramStart"/>
      <w:r w:rsidRPr="00842146">
        <w:rPr>
          <w:rFonts w:ascii="GHEA Grapalat" w:hAnsi="GHEA Grapalat"/>
        </w:rPr>
        <w:t xml:space="preserve">течение </w:t>
      </w:r>
      <w:r w:rsidR="00DF4121" w:rsidRPr="00CE7BC6">
        <w:rPr>
          <w:rFonts w:ascii="GHEA Grapalat" w:hAnsi="GHEA Grapalat"/>
        </w:rPr>
        <w:t xml:space="preserve"> -----------</w:t>
      </w:r>
      <w:proofErr w:type="gramEnd"/>
      <w:r w:rsidR="00DF4121" w:rsidRPr="00CE7BC6">
        <w:rPr>
          <w:rFonts w:ascii="GHEA Grapalat" w:hAnsi="GHEA Grapalat"/>
        </w:rPr>
        <w:t xml:space="preserve"> </w:t>
      </w:r>
      <w:r w:rsidRPr="00842146">
        <w:rPr>
          <w:rFonts w:ascii="GHEA Grapalat" w:hAnsi="GHEA Grapalat"/>
        </w:rPr>
        <w:t xml:space="preserve">рабочих дней со дня получения извещения о заключении соглашения. В противном случае договор расторгается </w:t>
      </w:r>
      <w:r w:rsidRPr="00842146">
        <w:rPr>
          <w:rFonts w:ascii="GHEA Grapalat" w:hAnsi="GHEA Grapalat"/>
        </w:rPr>
        <w:lastRenderedPageBreak/>
        <w:t>Заказчиком в одностороннем порядке.</w:t>
      </w:r>
      <w:r w:rsidR="00360C67" w:rsidRPr="00360C67">
        <w:rPr>
          <w:rFonts w:ascii="GHEA Grapalat" w:hAnsi="GHEA Grapalat"/>
          <w:vertAlign w:val="superscript"/>
        </w:rPr>
        <w:t>25</w:t>
      </w:r>
    </w:p>
    <w:p w14:paraId="3E827487" w14:textId="77777777" w:rsidR="003B2F27" w:rsidRPr="00AD29CE" w:rsidRDefault="003B2F27" w:rsidP="003B2F27">
      <w:pPr>
        <w:widowControl w:val="0"/>
        <w:spacing w:after="160" w:line="360" w:lineRule="auto"/>
        <w:rPr>
          <w:rFonts w:ascii="GHEA Grapalat" w:hAnsi="GHEA Grapalat"/>
        </w:rPr>
      </w:pPr>
    </w:p>
    <w:p w14:paraId="2DBD2CD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B6EBB03" w14:textId="77777777" w:rsidTr="005B7138">
        <w:trPr>
          <w:jc w:val="center"/>
        </w:trPr>
        <w:tc>
          <w:tcPr>
            <w:tcW w:w="4536" w:type="dxa"/>
          </w:tcPr>
          <w:p w14:paraId="4D6D3C9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2BA77E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697775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CB3AE0" w14:textId="77777777" w:rsidR="003B2F27" w:rsidRDefault="003B2F27" w:rsidP="005B7138">
            <w:pPr>
              <w:widowControl w:val="0"/>
              <w:spacing w:after="160" w:line="360" w:lineRule="auto"/>
              <w:jc w:val="center"/>
              <w:rPr>
                <w:rFonts w:ascii="GHEA Grapalat" w:hAnsi="GHEA Grapalat"/>
                <w:lang w:val="en-US"/>
              </w:rPr>
            </w:pPr>
          </w:p>
          <w:p w14:paraId="2E9E623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D2BA73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EBA8F6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61CDCA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4ACCC4" w14:textId="77777777" w:rsidR="003B2F27" w:rsidRDefault="003B2F27" w:rsidP="005B7138">
            <w:pPr>
              <w:widowControl w:val="0"/>
              <w:spacing w:after="160" w:line="360" w:lineRule="auto"/>
              <w:jc w:val="center"/>
              <w:rPr>
                <w:rFonts w:ascii="GHEA Grapalat" w:hAnsi="GHEA Grapalat"/>
                <w:lang w:val="en-US"/>
              </w:rPr>
            </w:pPr>
          </w:p>
          <w:p w14:paraId="2C9E2E9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2093F99" w14:textId="77777777" w:rsidR="003B2F27" w:rsidRPr="00AD29CE" w:rsidRDefault="003B2F27" w:rsidP="003B2F27">
      <w:pPr>
        <w:widowControl w:val="0"/>
        <w:spacing w:after="160" w:line="360" w:lineRule="auto"/>
        <w:ind w:firstLine="709"/>
        <w:jc w:val="center"/>
        <w:rPr>
          <w:rFonts w:ascii="GHEA Grapalat" w:hAnsi="GHEA Grapalat"/>
          <w:b/>
        </w:rPr>
      </w:pPr>
    </w:p>
    <w:p w14:paraId="67D9C4C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85F9576"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75F5910D" w14:textId="77777777"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8CAA0F9" w14:textId="77777777"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08E5709" w14:textId="77777777"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14:paraId="2FADC14C"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37DD4FF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051518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AB28F7A" w14:textId="77777777" w:rsidR="003B2F27" w:rsidRPr="00AD29CE" w:rsidRDefault="003B2F27" w:rsidP="003B2F27">
      <w:pPr>
        <w:widowControl w:val="0"/>
        <w:spacing w:after="160" w:line="360" w:lineRule="auto"/>
        <w:jc w:val="center"/>
        <w:rPr>
          <w:rFonts w:ascii="GHEA Grapalat" w:hAnsi="GHEA Grapalat"/>
        </w:rPr>
      </w:pPr>
    </w:p>
    <w:p w14:paraId="3827B792" w14:textId="77777777" w:rsidR="00F101F6" w:rsidRPr="00AD29CE" w:rsidRDefault="00F101F6" w:rsidP="00F101F6">
      <w:pPr>
        <w:widowControl w:val="0"/>
        <w:spacing w:after="160" w:line="360" w:lineRule="auto"/>
        <w:jc w:val="right"/>
        <w:rPr>
          <w:rFonts w:ascii="GHEA Grapalat" w:hAnsi="GHEA Grapalat"/>
        </w:rPr>
      </w:pPr>
      <w:r w:rsidRPr="00AD29CE">
        <w:rPr>
          <w:rFonts w:ascii="GHEA Grapalat" w:hAnsi="GHEA Grapalat"/>
        </w:rPr>
        <w:t>драмов РА</w:t>
      </w:r>
    </w:p>
    <w:tbl>
      <w:tblPr>
        <w:tblW w:w="11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51"/>
        <w:gridCol w:w="1174"/>
        <w:gridCol w:w="1355"/>
        <w:gridCol w:w="822"/>
        <w:gridCol w:w="1101"/>
        <w:gridCol w:w="1449"/>
      </w:tblGrid>
      <w:tr w:rsidR="00F101F6" w:rsidRPr="00E40AC8" w14:paraId="10A36B0F" w14:textId="77777777" w:rsidTr="00DD63A8">
        <w:trPr>
          <w:trHeight w:val="422"/>
          <w:jc w:val="center"/>
        </w:trPr>
        <w:tc>
          <w:tcPr>
            <w:tcW w:w="11478" w:type="dxa"/>
            <w:gridSpan w:val="8"/>
          </w:tcPr>
          <w:p w14:paraId="66BA3580" w14:textId="77777777" w:rsidR="00F101F6" w:rsidRPr="00E40AC8" w:rsidRDefault="00F101F6" w:rsidP="00DD63A8">
            <w:pPr>
              <w:widowControl w:val="0"/>
              <w:spacing w:after="120"/>
              <w:jc w:val="center"/>
              <w:rPr>
                <w:rFonts w:ascii="GHEA Grapalat" w:hAnsi="GHEA Grapalat"/>
                <w:sz w:val="20"/>
              </w:rPr>
            </w:pPr>
            <w:r w:rsidRPr="00E40AC8">
              <w:rPr>
                <w:rFonts w:ascii="GHEA Grapalat" w:hAnsi="GHEA Grapalat"/>
                <w:sz w:val="20"/>
              </w:rPr>
              <w:t>Услуги</w:t>
            </w:r>
          </w:p>
        </w:tc>
      </w:tr>
      <w:tr w:rsidR="00F101F6" w:rsidRPr="00E40AC8" w14:paraId="06283D2A" w14:textId="77777777" w:rsidTr="00DD63A8">
        <w:trPr>
          <w:trHeight w:val="247"/>
          <w:jc w:val="center"/>
        </w:trPr>
        <w:tc>
          <w:tcPr>
            <w:tcW w:w="1880" w:type="dxa"/>
            <w:vMerge w:val="restart"/>
            <w:vAlign w:val="center"/>
          </w:tcPr>
          <w:p w14:paraId="684EE614" w14:textId="77777777" w:rsidR="00F101F6" w:rsidRPr="00E40AC8" w:rsidRDefault="00F101F6" w:rsidP="00DD63A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5DD7FFB" w14:textId="77777777" w:rsidR="00F101F6" w:rsidRPr="00E40AC8" w:rsidRDefault="00F101F6" w:rsidP="00DD63A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51" w:type="dxa"/>
            <w:vMerge w:val="restart"/>
            <w:vAlign w:val="center"/>
          </w:tcPr>
          <w:p w14:paraId="0D839D8C" w14:textId="77777777" w:rsidR="00F101F6" w:rsidRPr="00E40AC8" w:rsidRDefault="00F101F6" w:rsidP="00DD63A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0D3FC3C7" w14:textId="77777777" w:rsidR="00F101F6" w:rsidRPr="00E40AC8" w:rsidRDefault="00F101F6" w:rsidP="00DD63A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62465A72" w14:textId="77777777" w:rsidR="00F101F6" w:rsidRPr="00E40AC8" w:rsidRDefault="00F101F6" w:rsidP="00DD63A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008A73F" w14:textId="77777777" w:rsidR="00F101F6" w:rsidRPr="00E40AC8" w:rsidRDefault="00F101F6" w:rsidP="00DD63A8">
            <w:pPr>
              <w:widowControl w:val="0"/>
              <w:spacing w:after="120"/>
              <w:jc w:val="center"/>
              <w:rPr>
                <w:rFonts w:ascii="GHEA Grapalat" w:hAnsi="GHEA Grapalat"/>
                <w:sz w:val="20"/>
              </w:rPr>
            </w:pPr>
            <w:r w:rsidRPr="00E40AC8">
              <w:rPr>
                <w:rFonts w:ascii="GHEA Grapalat" w:hAnsi="GHEA Grapalat"/>
                <w:sz w:val="20"/>
              </w:rPr>
              <w:t>общий объем</w:t>
            </w:r>
          </w:p>
        </w:tc>
        <w:tc>
          <w:tcPr>
            <w:tcW w:w="2550" w:type="dxa"/>
            <w:gridSpan w:val="2"/>
            <w:vAlign w:val="center"/>
          </w:tcPr>
          <w:p w14:paraId="270501F1" w14:textId="77777777" w:rsidR="00F101F6" w:rsidRPr="00E40AC8" w:rsidRDefault="00F101F6" w:rsidP="00DD63A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101F6" w:rsidRPr="00E40AC8" w14:paraId="650D4E20" w14:textId="77777777" w:rsidTr="00DD63A8">
        <w:trPr>
          <w:trHeight w:val="501"/>
          <w:jc w:val="center"/>
        </w:trPr>
        <w:tc>
          <w:tcPr>
            <w:tcW w:w="1880" w:type="dxa"/>
            <w:vMerge/>
            <w:vAlign w:val="center"/>
          </w:tcPr>
          <w:p w14:paraId="50BF3A17" w14:textId="77777777" w:rsidR="00F101F6" w:rsidRPr="00E40AC8" w:rsidRDefault="00F101F6" w:rsidP="00DD63A8">
            <w:pPr>
              <w:widowControl w:val="0"/>
              <w:spacing w:after="120"/>
              <w:jc w:val="center"/>
              <w:rPr>
                <w:rFonts w:ascii="GHEA Grapalat" w:hAnsi="GHEA Grapalat"/>
                <w:sz w:val="20"/>
              </w:rPr>
            </w:pPr>
          </w:p>
        </w:tc>
        <w:tc>
          <w:tcPr>
            <w:tcW w:w="1846" w:type="dxa"/>
            <w:vMerge/>
            <w:vAlign w:val="center"/>
          </w:tcPr>
          <w:p w14:paraId="53246948" w14:textId="77777777" w:rsidR="00F101F6" w:rsidRPr="00E40AC8" w:rsidRDefault="00F101F6" w:rsidP="00DD63A8">
            <w:pPr>
              <w:widowControl w:val="0"/>
              <w:spacing w:after="120"/>
              <w:jc w:val="center"/>
              <w:rPr>
                <w:rFonts w:ascii="GHEA Grapalat" w:hAnsi="GHEA Grapalat"/>
                <w:sz w:val="20"/>
              </w:rPr>
            </w:pPr>
          </w:p>
        </w:tc>
        <w:tc>
          <w:tcPr>
            <w:tcW w:w="1851" w:type="dxa"/>
            <w:vMerge/>
            <w:vAlign w:val="center"/>
          </w:tcPr>
          <w:p w14:paraId="36E7E2B2" w14:textId="77777777" w:rsidR="00F101F6" w:rsidRPr="00E40AC8" w:rsidRDefault="00F101F6" w:rsidP="00DD63A8">
            <w:pPr>
              <w:widowControl w:val="0"/>
              <w:spacing w:after="120"/>
              <w:jc w:val="center"/>
              <w:rPr>
                <w:rFonts w:ascii="GHEA Grapalat" w:hAnsi="GHEA Grapalat"/>
                <w:sz w:val="20"/>
              </w:rPr>
            </w:pPr>
          </w:p>
        </w:tc>
        <w:tc>
          <w:tcPr>
            <w:tcW w:w="1174" w:type="dxa"/>
            <w:vMerge/>
            <w:vAlign w:val="center"/>
          </w:tcPr>
          <w:p w14:paraId="78F0A3F2" w14:textId="77777777" w:rsidR="00F101F6" w:rsidRPr="00E40AC8" w:rsidRDefault="00F101F6" w:rsidP="00DD63A8">
            <w:pPr>
              <w:widowControl w:val="0"/>
              <w:spacing w:after="120"/>
              <w:jc w:val="center"/>
              <w:rPr>
                <w:rFonts w:ascii="GHEA Grapalat" w:hAnsi="GHEA Grapalat"/>
                <w:sz w:val="20"/>
              </w:rPr>
            </w:pPr>
          </w:p>
        </w:tc>
        <w:tc>
          <w:tcPr>
            <w:tcW w:w="1355" w:type="dxa"/>
            <w:vMerge/>
            <w:vAlign w:val="center"/>
          </w:tcPr>
          <w:p w14:paraId="42CE8096" w14:textId="77777777" w:rsidR="00F101F6" w:rsidRPr="00E40AC8" w:rsidRDefault="00F101F6" w:rsidP="00DD63A8">
            <w:pPr>
              <w:widowControl w:val="0"/>
              <w:spacing w:after="120"/>
              <w:jc w:val="center"/>
              <w:rPr>
                <w:rFonts w:ascii="GHEA Grapalat" w:hAnsi="GHEA Grapalat"/>
                <w:sz w:val="20"/>
              </w:rPr>
            </w:pPr>
          </w:p>
        </w:tc>
        <w:tc>
          <w:tcPr>
            <w:tcW w:w="822" w:type="dxa"/>
            <w:vMerge/>
            <w:vAlign w:val="center"/>
          </w:tcPr>
          <w:p w14:paraId="0727D622" w14:textId="77777777" w:rsidR="00F101F6" w:rsidRPr="00E40AC8" w:rsidRDefault="00F101F6" w:rsidP="00DD63A8">
            <w:pPr>
              <w:widowControl w:val="0"/>
              <w:spacing w:after="120"/>
              <w:jc w:val="center"/>
              <w:rPr>
                <w:rFonts w:ascii="GHEA Grapalat" w:hAnsi="GHEA Grapalat"/>
                <w:sz w:val="20"/>
              </w:rPr>
            </w:pPr>
          </w:p>
        </w:tc>
        <w:tc>
          <w:tcPr>
            <w:tcW w:w="1101" w:type="dxa"/>
            <w:vAlign w:val="center"/>
          </w:tcPr>
          <w:p w14:paraId="1E4E8F73" w14:textId="77777777" w:rsidR="00F101F6" w:rsidRPr="00E40AC8" w:rsidRDefault="00F101F6" w:rsidP="00DD63A8">
            <w:pPr>
              <w:widowControl w:val="0"/>
              <w:spacing w:after="120"/>
              <w:jc w:val="center"/>
              <w:rPr>
                <w:rFonts w:ascii="GHEA Grapalat" w:hAnsi="GHEA Grapalat"/>
                <w:sz w:val="20"/>
              </w:rPr>
            </w:pPr>
            <w:r w:rsidRPr="00E40AC8">
              <w:rPr>
                <w:rFonts w:ascii="GHEA Grapalat" w:hAnsi="GHEA Grapalat"/>
                <w:sz w:val="20"/>
              </w:rPr>
              <w:t>адрес</w:t>
            </w:r>
          </w:p>
        </w:tc>
        <w:tc>
          <w:tcPr>
            <w:tcW w:w="1449" w:type="dxa"/>
            <w:vAlign w:val="center"/>
          </w:tcPr>
          <w:p w14:paraId="46E1F1FD" w14:textId="77777777" w:rsidR="00F101F6" w:rsidRPr="00E40AC8" w:rsidRDefault="00F101F6" w:rsidP="00DD63A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F101F6" w:rsidRPr="00D43DF7" w14:paraId="05707A96" w14:textId="77777777" w:rsidTr="00DD63A8">
        <w:trPr>
          <w:trHeight w:val="277"/>
          <w:jc w:val="center"/>
        </w:trPr>
        <w:tc>
          <w:tcPr>
            <w:tcW w:w="1880" w:type="dxa"/>
          </w:tcPr>
          <w:p w14:paraId="4A7B0BF3" w14:textId="77777777" w:rsidR="00F101F6" w:rsidRPr="00D43DF7" w:rsidRDefault="00F101F6" w:rsidP="00DD63A8">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1</w:t>
            </w:r>
          </w:p>
        </w:tc>
        <w:tc>
          <w:tcPr>
            <w:tcW w:w="1846" w:type="dxa"/>
            <w:vAlign w:val="center"/>
          </w:tcPr>
          <w:p w14:paraId="6D863973" w14:textId="77777777" w:rsidR="00F101F6" w:rsidRPr="00D43DF7" w:rsidRDefault="00F101F6" w:rsidP="00DD63A8">
            <w:pPr>
              <w:jc w:val="center"/>
              <w:rPr>
                <w:rFonts w:ascii="GHEA Grapalat" w:hAnsi="GHEA Grapalat"/>
                <w:b/>
                <w:bCs/>
                <w:i/>
                <w:iCs/>
                <w:sz w:val="16"/>
                <w:szCs w:val="16"/>
                <w:lang w:val="en-US" w:eastAsia="en-US"/>
              </w:rPr>
            </w:pPr>
            <w:r w:rsidRPr="00D43DF7">
              <w:rPr>
                <w:rFonts w:ascii="GHEA Grapalat" w:hAnsi="GHEA Grapalat"/>
                <w:b/>
                <w:bCs/>
                <w:i/>
                <w:iCs/>
                <w:sz w:val="16"/>
                <w:szCs w:val="16"/>
              </w:rPr>
              <w:t>90511150/1</w:t>
            </w:r>
          </w:p>
        </w:tc>
        <w:tc>
          <w:tcPr>
            <w:tcW w:w="1851" w:type="dxa"/>
          </w:tcPr>
          <w:p w14:paraId="5156D841" w14:textId="77777777" w:rsidR="00F101F6" w:rsidRPr="00D43DF7" w:rsidRDefault="00F101F6" w:rsidP="00DD63A8">
            <w:pPr>
              <w:widowControl w:val="0"/>
              <w:spacing w:after="120"/>
              <w:jc w:val="center"/>
              <w:rPr>
                <w:rFonts w:ascii="GHEA Grapalat" w:hAnsi="GHEA Grapalat"/>
                <w:sz w:val="16"/>
                <w:szCs w:val="16"/>
              </w:rPr>
            </w:pPr>
            <w:r w:rsidRPr="00D43DF7">
              <w:rPr>
                <w:rFonts w:ascii="GHEA Grapalat" w:hAnsi="GHEA Grapalat"/>
                <w:sz w:val="16"/>
                <w:szCs w:val="16"/>
              </w:rPr>
              <w:t xml:space="preserve">Вывоз мусора из села </w:t>
            </w:r>
            <w:proofErr w:type="spellStart"/>
            <w:r w:rsidRPr="00D43DF7">
              <w:rPr>
                <w:rFonts w:ascii="GHEA Grapalat" w:hAnsi="GHEA Grapalat"/>
                <w:sz w:val="16"/>
                <w:szCs w:val="16"/>
              </w:rPr>
              <w:t>Аршалуйс</w:t>
            </w:r>
            <w:proofErr w:type="spellEnd"/>
            <w:r w:rsidRPr="00D43DF7">
              <w:rPr>
                <w:rFonts w:ascii="GHEA Grapalat" w:hAnsi="GHEA Grapalat"/>
                <w:sz w:val="16"/>
                <w:szCs w:val="16"/>
              </w:rPr>
              <w:t xml:space="preserve"> </w:t>
            </w:r>
            <w:proofErr w:type="spellStart"/>
            <w:r w:rsidRPr="00D43DF7">
              <w:rPr>
                <w:rFonts w:ascii="GHEA Grapalat" w:hAnsi="GHEA Grapalat"/>
                <w:sz w:val="16"/>
                <w:szCs w:val="16"/>
              </w:rPr>
              <w:t>Хойского</w:t>
            </w:r>
            <w:proofErr w:type="spellEnd"/>
            <w:r w:rsidRPr="00D43DF7">
              <w:rPr>
                <w:rFonts w:ascii="GHEA Grapalat" w:hAnsi="GHEA Grapalat"/>
                <w:sz w:val="16"/>
                <w:szCs w:val="16"/>
              </w:rPr>
              <w:t xml:space="preserve"> муниципалитета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Вывозите накопившийся мусор мусоровозом на свалку, расположенную в 5 км от населенного пункта. Характеристика обслуживаемой территории. (не менее 4171 население и 7 предприятий).</w:t>
            </w:r>
          </w:p>
        </w:tc>
        <w:tc>
          <w:tcPr>
            <w:tcW w:w="1174" w:type="dxa"/>
          </w:tcPr>
          <w:p w14:paraId="0BB3099D" w14:textId="77777777" w:rsidR="00F101F6" w:rsidRPr="00D43DF7" w:rsidRDefault="00F101F6" w:rsidP="00DD63A8">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шт</w:t>
            </w:r>
          </w:p>
        </w:tc>
        <w:tc>
          <w:tcPr>
            <w:tcW w:w="1355" w:type="dxa"/>
            <w:vAlign w:val="center"/>
          </w:tcPr>
          <w:p w14:paraId="6E8470E6" w14:textId="77777777" w:rsidR="00F101F6" w:rsidRPr="00D43DF7" w:rsidRDefault="00F101F6" w:rsidP="00DD63A8">
            <w:pPr>
              <w:pStyle w:val="23"/>
              <w:spacing w:line="240" w:lineRule="auto"/>
              <w:ind w:firstLine="0"/>
              <w:jc w:val="center"/>
              <w:rPr>
                <w:rFonts w:ascii="GHEA Grapalat" w:hAnsi="GHEA Grapalat"/>
                <w:sz w:val="16"/>
                <w:szCs w:val="16"/>
                <w:lang w:val="hy-AM" w:eastAsia="en-US"/>
              </w:rPr>
            </w:pPr>
            <w:r>
              <w:rPr>
                <w:rFonts w:ascii="GHEA Grapalat" w:hAnsi="GHEA Grapalat"/>
                <w:lang w:val="hy-AM"/>
              </w:rPr>
              <w:t>8450000</w:t>
            </w:r>
          </w:p>
        </w:tc>
        <w:tc>
          <w:tcPr>
            <w:tcW w:w="822" w:type="dxa"/>
          </w:tcPr>
          <w:p w14:paraId="69EC0F7A" w14:textId="77777777" w:rsidR="00F101F6" w:rsidRPr="00D43DF7" w:rsidRDefault="00F101F6" w:rsidP="00DD63A8">
            <w:pPr>
              <w:jc w:val="center"/>
              <w:rPr>
                <w:rFonts w:ascii="GHEA Grapalat" w:hAnsi="GHEA Grapalat"/>
                <w:sz w:val="16"/>
                <w:szCs w:val="16"/>
                <w:lang w:val="hy-AM"/>
              </w:rPr>
            </w:pPr>
            <w:r w:rsidRPr="00D43DF7">
              <w:rPr>
                <w:rFonts w:ascii="GHEA Grapalat" w:hAnsi="GHEA Grapalat"/>
                <w:sz w:val="16"/>
                <w:szCs w:val="16"/>
                <w:lang w:val="hy-AM"/>
              </w:rPr>
              <w:t>1</w:t>
            </w:r>
          </w:p>
        </w:tc>
        <w:tc>
          <w:tcPr>
            <w:tcW w:w="1101" w:type="dxa"/>
          </w:tcPr>
          <w:p w14:paraId="201AB921" w14:textId="77777777" w:rsidR="00F101F6" w:rsidRPr="00D43DF7" w:rsidRDefault="00F101F6" w:rsidP="00DD63A8">
            <w:pPr>
              <w:widowControl w:val="0"/>
              <w:spacing w:after="120"/>
              <w:jc w:val="center"/>
              <w:rPr>
                <w:rFonts w:ascii="GHEA Grapalat" w:hAnsi="GHEA Grapalat"/>
                <w:sz w:val="16"/>
                <w:szCs w:val="16"/>
              </w:rPr>
            </w:pPr>
            <w:proofErr w:type="spellStart"/>
            <w:r w:rsidRPr="00D43DF7">
              <w:rPr>
                <w:rFonts w:ascii="GHEA Grapalat" w:hAnsi="GHEA Grapalat"/>
                <w:sz w:val="16"/>
                <w:szCs w:val="16"/>
              </w:rPr>
              <w:t>Аршалуйс</w:t>
            </w:r>
            <w:proofErr w:type="spellEnd"/>
          </w:p>
        </w:tc>
        <w:tc>
          <w:tcPr>
            <w:tcW w:w="1449" w:type="dxa"/>
          </w:tcPr>
          <w:p w14:paraId="3C3CD97E" w14:textId="745B3EED" w:rsidR="00F101F6" w:rsidRPr="00D43DF7" w:rsidRDefault="00F101F6" w:rsidP="00DD63A8">
            <w:pPr>
              <w:widowControl w:val="0"/>
              <w:spacing w:after="120"/>
              <w:jc w:val="center"/>
              <w:rPr>
                <w:rFonts w:ascii="GHEA Grapalat" w:hAnsi="GHEA Grapalat"/>
                <w:sz w:val="16"/>
                <w:szCs w:val="16"/>
              </w:rPr>
            </w:pPr>
            <w:r w:rsidRPr="00D43DF7">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Pr>
                <w:rFonts w:ascii="GHEA Grapalat" w:hAnsi="GHEA Grapalat"/>
                <w:sz w:val="16"/>
                <w:szCs w:val="16"/>
                <w:lang w:val="hy-AM"/>
              </w:rPr>
              <w:t>6</w:t>
            </w:r>
            <w:r w:rsidRPr="00D43DF7">
              <w:rPr>
                <w:rFonts w:ascii="GHEA Grapalat" w:hAnsi="GHEA Grapalat"/>
                <w:sz w:val="16"/>
                <w:szCs w:val="16"/>
              </w:rPr>
              <w:t>г.</w:t>
            </w:r>
          </w:p>
        </w:tc>
      </w:tr>
      <w:tr w:rsidR="00F101F6" w:rsidRPr="00D43DF7" w14:paraId="1F045591" w14:textId="77777777" w:rsidTr="00DD63A8">
        <w:trPr>
          <w:trHeight w:val="439"/>
          <w:jc w:val="center"/>
        </w:trPr>
        <w:tc>
          <w:tcPr>
            <w:tcW w:w="1880" w:type="dxa"/>
          </w:tcPr>
          <w:p w14:paraId="471B8EBB"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2</w:t>
            </w:r>
          </w:p>
        </w:tc>
        <w:tc>
          <w:tcPr>
            <w:tcW w:w="1846" w:type="dxa"/>
          </w:tcPr>
          <w:p w14:paraId="073F654B" w14:textId="77777777" w:rsidR="00F101F6" w:rsidRPr="00D43DF7" w:rsidRDefault="00F101F6" w:rsidP="00F101F6">
            <w:pPr>
              <w:jc w:val="center"/>
              <w:rPr>
                <w:sz w:val="16"/>
                <w:szCs w:val="16"/>
                <w:lang w:val="en-US" w:eastAsia="en-US"/>
              </w:rPr>
            </w:pPr>
            <w:r w:rsidRPr="00D43DF7">
              <w:rPr>
                <w:rFonts w:ascii="GHEA Grapalat" w:hAnsi="GHEA Grapalat"/>
                <w:b/>
                <w:bCs/>
                <w:i/>
                <w:iCs/>
                <w:sz w:val="16"/>
                <w:szCs w:val="16"/>
              </w:rPr>
              <w:t>90511150/2</w:t>
            </w:r>
          </w:p>
        </w:tc>
        <w:tc>
          <w:tcPr>
            <w:tcW w:w="1851" w:type="dxa"/>
          </w:tcPr>
          <w:p w14:paraId="261D9B0E" w14:textId="77777777" w:rsidR="00F101F6" w:rsidRPr="00D43DF7" w:rsidRDefault="00F101F6" w:rsidP="00F101F6">
            <w:pPr>
              <w:jc w:val="center"/>
              <w:rPr>
                <w:sz w:val="16"/>
                <w:szCs w:val="16"/>
              </w:rPr>
            </w:pPr>
            <w:r w:rsidRPr="00D43DF7">
              <w:rPr>
                <w:sz w:val="16"/>
                <w:szCs w:val="16"/>
              </w:rPr>
              <w:t xml:space="preserve">Вывоз мусора из села Арагац </w:t>
            </w:r>
            <w:proofErr w:type="spellStart"/>
            <w:r w:rsidRPr="00D43DF7">
              <w:rPr>
                <w:sz w:val="16"/>
                <w:szCs w:val="16"/>
              </w:rPr>
              <w:t>Хойской</w:t>
            </w:r>
            <w:proofErr w:type="spellEnd"/>
            <w:r w:rsidRPr="00D43DF7">
              <w:rPr>
                <w:sz w:val="16"/>
                <w:szCs w:val="16"/>
              </w:rPr>
              <w:t xml:space="preserve"> общины Вывоз мусора должен производиться с помощью подсобного рабочего, в обязанности которого </w:t>
            </w:r>
            <w:r w:rsidRPr="00D43DF7">
              <w:rPr>
                <w:sz w:val="16"/>
                <w:szCs w:val="16"/>
              </w:rPr>
              <w:lastRenderedPageBreak/>
              <w:t>входит заблаговременная транспортировка собранного в мешок мусора к мусоровозу. Вывозите накопившийся мусор мусоровозом на свалку, расположенную в 5 км от населенного пункта. Характеристика обслуживаемой территории. (не менее 2850 населения и 3 предприятия).</w:t>
            </w:r>
          </w:p>
        </w:tc>
        <w:tc>
          <w:tcPr>
            <w:tcW w:w="1174" w:type="dxa"/>
          </w:tcPr>
          <w:p w14:paraId="58D23363" w14:textId="77777777" w:rsidR="00F101F6" w:rsidRPr="00D43DF7" w:rsidRDefault="00F101F6" w:rsidP="00F101F6">
            <w:pPr>
              <w:jc w:val="center"/>
              <w:rPr>
                <w:sz w:val="16"/>
                <w:szCs w:val="16"/>
              </w:rPr>
            </w:pPr>
            <w:r w:rsidRPr="00D43DF7">
              <w:rPr>
                <w:rFonts w:ascii="GHEA Grapalat" w:hAnsi="GHEA Grapalat"/>
                <w:sz w:val="16"/>
                <w:szCs w:val="16"/>
                <w:lang w:val="hy-AM"/>
              </w:rPr>
              <w:lastRenderedPageBreak/>
              <w:t>шт</w:t>
            </w:r>
          </w:p>
        </w:tc>
        <w:tc>
          <w:tcPr>
            <w:tcW w:w="1355" w:type="dxa"/>
            <w:vAlign w:val="center"/>
          </w:tcPr>
          <w:p w14:paraId="130A4BDD" w14:textId="77777777" w:rsidR="00F101F6" w:rsidRPr="00D43DF7" w:rsidRDefault="00F101F6" w:rsidP="00F101F6">
            <w:pPr>
              <w:pStyle w:val="23"/>
              <w:spacing w:line="240" w:lineRule="auto"/>
              <w:ind w:firstLine="0"/>
              <w:jc w:val="center"/>
              <w:rPr>
                <w:rFonts w:ascii="GHEA Grapalat" w:hAnsi="GHEA Grapalat"/>
                <w:sz w:val="16"/>
                <w:szCs w:val="16"/>
                <w:lang w:val="hy-AM" w:eastAsia="en-US"/>
              </w:rPr>
            </w:pPr>
            <w:r>
              <w:rPr>
                <w:rFonts w:ascii="GHEA Grapalat" w:hAnsi="GHEA Grapalat"/>
                <w:lang w:val="hy-AM"/>
              </w:rPr>
              <w:t>5870000</w:t>
            </w:r>
          </w:p>
        </w:tc>
        <w:tc>
          <w:tcPr>
            <w:tcW w:w="822" w:type="dxa"/>
          </w:tcPr>
          <w:p w14:paraId="0D0D0A2C" w14:textId="77777777" w:rsidR="00F101F6" w:rsidRPr="00D43DF7" w:rsidRDefault="00F101F6" w:rsidP="00F101F6">
            <w:pPr>
              <w:widowControl w:val="0"/>
              <w:spacing w:after="120"/>
              <w:jc w:val="center"/>
              <w:rPr>
                <w:rFonts w:ascii="GHEA Grapalat" w:hAnsi="GHEA Grapalat"/>
                <w:sz w:val="16"/>
                <w:szCs w:val="16"/>
              </w:rPr>
            </w:pPr>
          </w:p>
        </w:tc>
        <w:tc>
          <w:tcPr>
            <w:tcW w:w="1101" w:type="dxa"/>
          </w:tcPr>
          <w:p w14:paraId="484BE5E4" w14:textId="77777777" w:rsidR="00F101F6" w:rsidRPr="00D43DF7" w:rsidRDefault="00F101F6" w:rsidP="00F101F6">
            <w:pPr>
              <w:widowControl w:val="0"/>
              <w:spacing w:after="120"/>
              <w:jc w:val="center"/>
              <w:rPr>
                <w:rFonts w:ascii="GHEA Grapalat" w:hAnsi="GHEA Grapalat"/>
                <w:sz w:val="16"/>
                <w:szCs w:val="16"/>
              </w:rPr>
            </w:pPr>
          </w:p>
        </w:tc>
        <w:tc>
          <w:tcPr>
            <w:tcW w:w="1449" w:type="dxa"/>
          </w:tcPr>
          <w:p w14:paraId="22BF469A" w14:textId="75C10512" w:rsidR="00F101F6" w:rsidRPr="00D43DF7" w:rsidRDefault="00F101F6" w:rsidP="00F101F6">
            <w:pPr>
              <w:rPr>
                <w:sz w:val="16"/>
                <w:szCs w:val="16"/>
              </w:rPr>
            </w:pPr>
            <w:r w:rsidRPr="009B56F5">
              <w:rPr>
                <w:rFonts w:ascii="GHEA Grapalat" w:hAnsi="GHEA Grapalat"/>
                <w:sz w:val="16"/>
                <w:szCs w:val="16"/>
              </w:rPr>
              <w:t xml:space="preserve">Начиная с 21-го календарного дня после вступления в силу настоящего договора, если </w:t>
            </w:r>
            <w:r w:rsidRPr="009B56F5">
              <w:rPr>
                <w:rFonts w:ascii="GHEA Grapalat" w:hAnsi="GHEA Grapalat"/>
                <w:sz w:val="16"/>
                <w:szCs w:val="16"/>
              </w:rPr>
              <w:lastRenderedPageBreak/>
              <w:t>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52DE325C" w14:textId="77777777" w:rsidTr="00DD63A8">
        <w:trPr>
          <w:trHeight w:val="439"/>
          <w:jc w:val="center"/>
        </w:trPr>
        <w:tc>
          <w:tcPr>
            <w:tcW w:w="1880" w:type="dxa"/>
          </w:tcPr>
          <w:p w14:paraId="04536A6E"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lastRenderedPageBreak/>
              <w:t>3</w:t>
            </w:r>
          </w:p>
        </w:tc>
        <w:tc>
          <w:tcPr>
            <w:tcW w:w="1846" w:type="dxa"/>
          </w:tcPr>
          <w:p w14:paraId="0F26ADC5" w14:textId="77777777" w:rsidR="00F101F6" w:rsidRPr="00D43DF7" w:rsidRDefault="00F101F6" w:rsidP="00F101F6">
            <w:pPr>
              <w:jc w:val="center"/>
              <w:rPr>
                <w:sz w:val="16"/>
                <w:szCs w:val="16"/>
                <w:lang w:val="en-US" w:eastAsia="en-US"/>
              </w:rPr>
            </w:pPr>
            <w:r w:rsidRPr="00D43DF7">
              <w:rPr>
                <w:rFonts w:ascii="GHEA Grapalat" w:hAnsi="GHEA Grapalat"/>
                <w:b/>
                <w:bCs/>
                <w:i/>
                <w:iCs/>
                <w:sz w:val="16"/>
                <w:szCs w:val="16"/>
              </w:rPr>
              <w:t>90511150/3</w:t>
            </w:r>
          </w:p>
        </w:tc>
        <w:tc>
          <w:tcPr>
            <w:tcW w:w="1851" w:type="dxa"/>
          </w:tcPr>
          <w:p w14:paraId="59E50DB2" w14:textId="77777777" w:rsidR="00F101F6" w:rsidRPr="00D43DF7" w:rsidRDefault="00F101F6" w:rsidP="00F101F6">
            <w:pPr>
              <w:jc w:val="center"/>
              <w:rPr>
                <w:sz w:val="16"/>
                <w:szCs w:val="16"/>
              </w:rPr>
            </w:pPr>
            <w:r w:rsidRPr="00D43DF7">
              <w:rPr>
                <w:sz w:val="16"/>
                <w:szCs w:val="16"/>
              </w:rPr>
              <w:t xml:space="preserve">Вывоз мусора из села </w:t>
            </w:r>
            <w:proofErr w:type="spellStart"/>
            <w:r w:rsidRPr="00D43DF7">
              <w:rPr>
                <w:sz w:val="16"/>
                <w:szCs w:val="16"/>
              </w:rPr>
              <w:t>Цахкаландж</w:t>
            </w:r>
            <w:proofErr w:type="spellEnd"/>
            <w:r w:rsidRPr="00D43DF7">
              <w:rPr>
                <w:sz w:val="16"/>
                <w:szCs w:val="16"/>
              </w:rPr>
              <w:t xml:space="preserve"> </w:t>
            </w:r>
            <w:proofErr w:type="spellStart"/>
            <w:r w:rsidRPr="00D43DF7">
              <w:rPr>
                <w:sz w:val="16"/>
                <w:szCs w:val="16"/>
              </w:rPr>
              <w:t>Хойской</w:t>
            </w:r>
            <w:proofErr w:type="spellEnd"/>
            <w:r w:rsidRPr="00D43DF7">
              <w:rPr>
                <w:sz w:val="16"/>
                <w:szCs w:val="16"/>
              </w:rPr>
              <w:t xml:space="preserve"> общины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Вынесите накопившийся мусор на свалку, которая находится в 2 км от населенного пункта. Характеристика обслуживаемой территории. (не менее 1519 жителей и 3 предприятия).</w:t>
            </w:r>
          </w:p>
        </w:tc>
        <w:tc>
          <w:tcPr>
            <w:tcW w:w="1174" w:type="dxa"/>
          </w:tcPr>
          <w:p w14:paraId="434B492B" w14:textId="77777777" w:rsidR="00F101F6" w:rsidRPr="00D43DF7" w:rsidRDefault="00F101F6" w:rsidP="00F101F6">
            <w:pPr>
              <w:jc w:val="center"/>
              <w:rPr>
                <w:sz w:val="16"/>
                <w:szCs w:val="16"/>
              </w:rPr>
            </w:pPr>
            <w:r w:rsidRPr="00D43DF7">
              <w:rPr>
                <w:rFonts w:ascii="GHEA Grapalat" w:hAnsi="GHEA Grapalat"/>
                <w:sz w:val="16"/>
                <w:szCs w:val="16"/>
                <w:lang w:val="hy-AM"/>
              </w:rPr>
              <w:t>шт</w:t>
            </w:r>
          </w:p>
        </w:tc>
        <w:tc>
          <w:tcPr>
            <w:tcW w:w="1355" w:type="dxa"/>
            <w:vAlign w:val="center"/>
          </w:tcPr>
          <w:p w14:paraId="3A42D8DA" w14:textId="77777777" w:rsidR="00F101F6" w:rsidRPr="00D43DF7" w:rsidRDefault="00F101F6" w:rsidP="00F101F6">
            <w:pPr>
              <w:pStyle w:val="23"/>
              <w:spacing w:line="240" w:lineRule="auto"/>
              <w:ind w:firstLine="0"/>
              <w:jc w:val="center"/>
              <w:rPr>
                <w:rFonts w:ascii="GHEA Grapalat" w:hAnsi="GHEA Grapalat"/>
                <w:sz w:val="16"/>
                <w:szCs w:val="16"/>
                <w:lang w:val="hy-AM" w:eastAsia="en-US"/>
              </w:rPr>
            </w:pPr>
            <w:r>
              <w:rPr>
                <w:rFonts w:ascii="GHEA Grapalat" w:hAnsi="GHEA Grapalat"/>
                <w:lang w:val="hy-AM"/>
              </w:rPr>
              <w:t>3140000</w:t>
            </w:r>
          </w:p>
        </w:tc>
        <w:tc>
          <w:tcPr>
            <w:tcW w:w="822" w:type="dxa"/>
          </w:tcPr>
          <w:p w14:paraId="3186020E" w14:textId="77777777" w:rsidR="00F101F6" w:rsidRPr="00D43DF7" w:rsidRDefault="00F101F6" w:rsidP="00F101F6">
            <w:pPr>
              <w:widowControl w:val="0"/>
              <w:spacing w:after="120"/>
              <w:jc w:val="center"/>
              <w:rPr>
                <w:rFonts w:ascii="GHEA Grapalat" w:hAnsi="GHEA Grapalat"/>
                <w:sz w:val="16"/>
                <w:szCs w:val="16"/>
              </w:rPr>
            </w:pPr>
          </w:p>
        </w:tc>
        <w:tc>
          <w:tcPr>
            <w:tcW w:w="1101" w:type="dxa"/>
          </w:tcPr>
          <w:p w14:paraId="7D09AB46" w14:textId="77777777" w:rsidR="00F101F6" w:rsidRPr="00D43DF7" w:rsidRDefault="00F101F6" w:rsidP="00F101F6">
            <w:pPr>
              <w:widowControl w:val="0"/>
              <w:spacing w:after="120"/>
              <w:jc w:val="center"/>
              <w:rPr>
                <w:rFonts w:ascii="GHEA Grapalat" w:hAnsi="GHEA Grapalat"/>
                <w:sz w:val="16"/>
                <w:szCs w:val="16"/>
              </w:rPr>
            </w:pPr>
          </w:p>
        </w:tc>
        <w:tc>
          <w:tcPr>
            <w:tcW w:w="1449" w:type="dxa"/>
          </w:tcPr>
          <w:p w14:paraId="76FC949D" w14:textId="71C6A187" w:rsidR="00F101F6" w:rsidRPr="00D43DF7" w:rsidRDefault="00F101F6" w:rsidP="00F101F6">
            <w:pPr>
              <w:rPr>
                <w:sz w:val="16"/>
                <w:szCs w:val="16"/>
              </w:rPr>
            </w:pPr>
            <w:r w:rsidRPr="009B56F5">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7704016B" w14:textId="77777777" w:rsidTr="00DD63A8">
        <w:trPr>
          <w:trHeight w:val="439"/>
          <w:jc w:val="center"/>
        </w:trPr>
        <w:tc>
          <w:tcPr>
            <w:tcW w:w="1880" w:type="dxa"/>
          </w:tcPr>
          <w:p w14:paraId="313EDFD8"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4</w:t>
            </w:r>
          </w:p>
        </w:tc>
        <w:tc>
          <w:tcPr>
            <w:tcW w:w="1846" w:type="dxa"/>
          </w:tcPr>
          <w:p w14:paraId="541E34F0" w14:textId="77777777" w:rsidR="00F101F6" w:rsidRPr="00D43DF7" w:rsidRDefault="00F101F6" w:rsidP="00F101F6">
            <w:pPr>
              <w:jc w:val="center"/>
              <w:rPr>
                <w:sz w:val="16"/>
                <w:szCs w:val="16"/>
                <w:lang w:val="en-US" w:eastAsia="en-US"/>
              </w:rPr>
            </w:pPr>
            <w:r w:rsidRPr="00D43DF7">
              <w:rPr>
                <w:rFonts w:ascii="GHEA Grapalat" w:hAnsi="GHEA Grapalat"/>
                <w:b/>
                <w:bCs/>
                <w:i/>
                <w:iCs/>
                <w:sz w:val="16"/>
                <w:szCs w:val="16"/>
              </w:rPr>
              <w:t>90511150/4</w:t>
            </w:r>
          </w:p>
        </w:tc>
        <w:tc>
          <w:tcPr>
            <w:tcW w:w="1851" w:type="dxa"/>
          </w:tcPr>
          <w:p w14:paraId="25E1C25E" w14:textId="77777777" w:rsidR="00F101F6" w:rsidRPr="00D43DF7" w:rsidRDefault="00F101F6" w:rsidP="00F101F6">
            <w:pPr>
              <w:jc w:val="center"/>
              <w:rPr>
                <w:sz w:val="16"/>
                <w:szCs w:val="16"/>
              </w:rPr>
            </w:pPr>
            <w:r w:rsidRPr="00D43DF7">
              <w:rPr>
                <w:sz w:val="16"/>
                <w:szCs w:val="16"/>
              </w:rPr>
              <w:t xml:space="preserve">Вывоз мусора из села Хайтах </w:t>
            </w:r>
            <w:proofErr w:type="spellStart"/>
            <w:r w:rsidRPr="00D43DF7">
              <w:rPr>
                <w:sz w:val="16"/>
                <w:szCs w:val="16"/>
              </w:rPr>
              <w:t>Хойской</w:t>
            </w:r>
            <w:proofErr w:type="spellEnd"/>
            <w:r w:rsidRPr="00D43DF7">
              <w:rPr>
                <w:sz w:val="16"/>
                <w:szCs w:val="16"/>
              </w:rPr>
              <w:t xml:space="preserve"> общины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Вынесите накопившийся мусор на свалку, которая находится в 3 км от населенного пункта. Характери</w:t>
            </w:r>
            <w:r>
              <w:rPr>
                <w:sz w:val="16"/>
                <w:szCs w:val="16"/>
              </w:rPr>
              <w:t xml:space="preserve">стика обслуживаемой </w:t>
            </w:r>
            <w:proofErr w:type="gramStart"/>
            <w:r>
              <w:rPr>
                <w:sz w:val="16"/>
                <w:szCs w:val="16"/>
              </w:rPr>
              <w:t>территории.</w:t>
            </w:r>
            <w:r w:rsidRPr="00D43DF7">
              <w:rPr>
                <w:sz w:val="16"/>
                <w:szCs w:val="16"/>
              </w:rPr>
              <w:t>(</w:t>
            </w:r>
            <w:proofErr w:type="gramEnd"/>
            <w:r w:rsidRPr="00D43DF7">
              <w:rPr>
                <w:sz w:val="16"/>
                <w:szCs w:val="16"/>
              </w:rPr>
              <w:t>не менее 2958 жителей и 11 предприятий).</w:t>
            </w:r>
          </w:p>
        </w:tc>
        <w:tc>
          <w:tcPr>
            <w:tcW w:w="1174" w:type="dxa"/>
          </w:tcPr>
          <w:p w14:paraId="60EA4831" w14:textId="77777777" w:rsidR="00F101F6" w:rsidRPr="00D43DF7" w:rsidRDefault="00F101F6" w:rsidP="00F101F6">
            <w:pPr>
              <w:jc w:val="center"/>
              <w:rPr>
                <w:sz w:val="16"/>
                <w:szCs w:val="16"/>
              </w:rPr>
            </w:pPr>
            <w:r w:rsidRPr="00D43DF7">
              <w:rPr>
                <w:rFonts w:ascii="GHEA Grapalat" w:hAnsi="GHEA Grapalat"/>
                <w:sz w:val="16"/>
                <w:szCs w:val="16"/>
                <w:lang w:val="hy-AM"/>
              </w:rPr>
              <w:t>шт</w:t>
            </w:r>
          </w:p>
        </w:tc>
        <w:tc>
          <w:tcPr>
            <w:tcW w:w="1355" w:type="dxa"/>
            <w:vAlign w:val="center"/>
          </w:tcPr>
          <w:p w14:paraId="16E07AE9" w14:textId="77777777" w:rsidR="00F101F6" w:rsidRPr="00C1687E" w:rsidRDefault="00F101F6" w:rsidP="00F101F6">
            <w:pPr>
              <w:pStyle w:val="23"/>
              <w:spacing w:line="240" w:lineRule="auto"/>
              <w:ind w:firstLine="0"/>
              <w:jc w:val="center"/>
              <w:rPr>
                <w:rFonts w:ascii="GHEA Grapalat" w:hAnsi="GHEA Grapalat"/>
                <w:sz w:val="16"/>
                <w:szCs w:val="16"/>
                <w:lang w:val="hy-AM" w:eastAsia="en-US"/>
              </w:rPr>
            </w:pPr>
            <w:r>
              <w:rPr>
                <w:rFonts w:ascii="GHEA Grapalat" w:hAnsi="GHEA Grapalat"/>
                <w:lang w:val="hy-AM"/>
              </w:rPr>
              <w:t>6040000</w:t>
            </w:r>
          </w:p>
        </w:tc>
        <w:tc>
          <w:tcPr>
            <w:tcW w:w="822" w:type="dxa"/>
          </w:tcPr>
          <w:p w14:paraId="3CD800D4" w14:textId="77777777" w:rsidR="00F101F6" w:rsidRPr="00D43DF7" w:rsidRDefault="00F101F6" w:rsidP="00F101F6">
            <w:pPr>
              <w:widowControl w:val="0"/>
              <w:spacing w:after="120"/>
              <w:jc w:val="center"/>
              <w:rPr>
                <w:rFonts w:ascii="GHEA Grapalat" w:hAnsi="GHEA Grapalat"/>
                <w:sz w:val="16"/>
                <w:szCs w:val="16"/>
              </w:rPr>
            </w:pPr>
          </w:p>
        </w:tc>
        <w:tc>
          <w:tcPr>
            <w:tcW w:w="1101" w:type="dxa"/>
          </w:tcPr>
          <w:p w14:paraId="45A4AA18" w14:textId="77777777" w:rsidR="00F101F6" w:rsidRPr="00D43DF7" w:rsidRDefault="00F101F6" w:rsidP="00F101F6">
            <w:pPr>
              <w:widowControl w:val="0"/>
              <w:spacing w:after="120"/>
              <w:jc w:val="center"/>
              <w:rPr>
                <w:rFonts w:ascii="GHEA Grapalat" w:hAnsi="GHEA Grapalat"/>
                <w:sz w:val="16"/>
                <w:szCs w:val="16"/>
              </w:rPr>
            </w:pPr>
          </w:p>
        </w:tc>
        <w:tc>
          <w:tcPr>
            <w:tcW w:w="1449" w:type="dxa"/>
          </w:tcPr>
          <w:p w14:paraId="591E35D5" w14:textId="7BD65090" w:rsidR="00F101F6" w:rsidRPr="00D43DF7" w:rsidRDefault="00F101F6" w:rsidP="00F101F6">
            <w:pPr>
              <w:rPr>
                <w:sz w:val="16"/>
                <w:szCs w:val="16"/>
              </w:rPr>
            </w:pPr>
            <w:r w:rsidRPr="009B56F5">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2F6F9998" w14:textId="77777777" w:rsidTr="00DD63A8">
        <w:trPr>
          <w:trHeight w:val="439"/>
          <w:jc w:val="center"/>
        </w:trPr>
        <w:tc>
          <w:tcPr>
            <w:tcW w:w="1880" w:type="dxa"/>
          </w:tcPr>
          <w:p w14:paraId="6FB76C4A"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5</w:t>
            </w:r>
          </w:p>
        </w:tc>
        <w:tc>
          <w:tcPr>
            <w:tcW w:w="1846" w:type="dxa"/>
          </w:tcPr>
          <w:p w14:paraId="6AC24DFD" w14:textId="77777777" w:rsidR="00F101F6" w:rsidRPr="00D43DF7" w:rsidRDefault="00F101F6" w:rsidP="00F101F6">
            <w:pPr>
              <w:jc w:val="center"/>
              <w:rPr>
                <w:sz w:val="16"/>
                <w:szCs w:val="16"/>
                <w:lang w:val="en-US" w:eastAsia="en-US"/>
              </w:rPr>
            </w:pPr>
            <w:r w:rsidRPr="00D43DF7">
              <w:rPr>
                <w:rFonts w:ascii="GHEA Grapalat" w:hAnsi="GHEA Grapalat"/>
                <w:b/>
                <w:bCs/>
                <w:i/>
                <w:iCs/>
                <w:sz w:val="16"/>
                <w:szCs w:val="16"/>
              </w:rPr>
              <w:t>90511150/5</w:t>
            </w:r>
          </w:p>
        </w:tc>
        <w:tc>
          <w:tcPr>
            <w:tcW w:w="1851" w:type="dxa"/>
          </w:tcPr>
          <w:p w14:paraId="3B36CD89" w14:textId="77777777" w:rsidR="00F101F6" w:rsidRPr="00D43DF7" w:rsidRDefault="00F101F6" w:rsidP="00F101F6">
            <w:pPr>
              <w:jc w:val="center"/>
              <w:rPr>
                <w:sz w:val="16"/>
                <w:szCs w:val="16"/>
              </w:rPr>
            </w:pPr>
            <w:r w:rsidRPr="00D43DF7">
              <w:rPr>
                <w:sz w:val="16"/>
                <w:szCs w:val="16"/>
              </w:rPr>
              <w:t xml:space="preserve">Вывоз мусора из села </w:t>
            </w:r>
            <w:proofErr w:type="spellStart"/>
            <w:r w:rsidRPr="00D43DF7">
              <w:rPr>
                <w:sz w:val="16"/>
                <w:szCs w:val="16"/>
              </w:rPr>
              <w:t>Овтамей</w:t>
            </w:r>
            <w:proofErr w:type="spellEnd"/>
            <w:r w:rsidRPr="00D43DF7">
              <w:rPr>
                <w:sz w:val="16"/>
                <w:szCs w:val="16"/>
              </w:rPr>
              <w:t xml:space="preserve"> </w:t>
            </w:r>
            <w:proofErr w:type="spellStart"/>
            <w:r w:rsidRPr="00D43DF7">
              <w:rPr>
                <w:sz w:val="16"/>
                <w:szCs w:val="16"/>
              </w:rPr>
              <w:t>Хойской</w:t>
            </w:r>
            <w:proofErr w:type="spellEnd"/>
            <w:r w:rsidRPr="00D43DF7">
              <w:rPr>
                <w:sz w:val="16"/>
                <w:szCs w:val="16"/>
              </w:rPr>
              <w:t xml:space="preserve"> общины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Вывозите накопившийся мусор мусоровозом на свалку, расположенную в 7 км от населенного пункта. </w:t>
            </w:r>
            <w:r w:rsidRPr="00D43DF7">
              <w:rPr>
                <w:sz w:val="16"/>
                <w:szCs w:val="16"/>
              </w:rPr>
              <w:lastRenderedPageBreak/>
              <w:t>Характеристика обслуживаемой территории (не менее 1233 населения и 5 предприятий).</w:t>
            </w:r>
          </w:p>
        </w:tc>
        <w:tc>
          <w:tcPr>
            <w:tcW w:w="1174" w:type="dxa"/>
          </w:tcPr>
          <w:p w14:paraId="4077C674" w14:textId="77777777" w:rsidR="00F101F6" w:rsidRPr="00D43DF7" w:rsidRDefault="00F101F6" w:rsidP="00F101F6">
            <w:pPr>
              <w:jc w:val="center"/>
              <w:rPr>
                <w:sz w:val="16"/>
                <w:szCs w:val="16"/>
              </w:rPr>
            </w:pPr>
            <w:r w:rsidRPr="00D43DF7">
              <w:rPr>
                <w:rFonts w:ascii="GHEA Grapalat" w:hAnsi="GHEA Grapalat"/>
                <w:sz w:val="16"/>
                <w:szCs w:val="16"/>
                <w:lang w:val="hy-AM"/>
              </w:rPr>
              <w:lastRenderedPageBreak/>
              <w:t>шт</w:t>
            </w:r>
          </w:p>
        </w:tc>
        <w:tc>
          <w:tcPr>
            <w:tcW w:w="1355" w:type="dxa"/>
            <w:vAlign w:val="center"/>
          </w:tcPr>
          <w:p w14:paraId="4E052722" w14:textId="77777777" w:rsidR="00F101F6" w:rsidRPr="00D43DF7" w:rsidRDefault="00F101F6" w:rsidP="00F101F6">
            <w:pPr>
              <w:pStyle w:val="23"/>
              <w:spacing w:line="240" w:lineRule="auto"/>
              <w:ind w:firstLine="0"/>
              <w:jc w:val="center"/>
              <w:rPr>
                <w:rFonts w:ascii="GHEA Grapalat" w:hAnsi="GHEA Grapalat"/>
                <w:sz w:val="16"/>
                <w:szCs w:val="16"/>
                <w:lang w:val="hy-AM" w:eastAsia="en-US"/>
              </w:rPr>
            </w:pPr>
            <w:r>
              <w:rPr>
                <w:rFonts w:ascii="GHEA Grapalat" w:hAnsi="GHEA Grapalat"/>
                <w:lang w:val="hy-AM"/>
              </w:rPr>
              <w:t>2480000</w:t>
            </w:r>
          </w:p>
        </w:tc>
        <w:tc>
          <w:tcPr>
            <w:tcW w:w="822" w:type="dxa"/>
          </w:tcPr>
          <w:p w14:paraId="36BB18C5" w14:textId="77777777" w:rsidR="00F101F6" w:rsidRPr="00D43DF7" w:rsidRDefault="00F101F6" w:rsidP="00F101F6">
            <w:pPr>
              <w:widowControl w:val="0"/>
              <w:spacing w:after="120"/>
              <w:jc w:val="center"/>
              <w:rPr>
                <w:rFonts w:ascii="GHEA Grapalat" w:hAnsi="GHEA Grapalat"/>
                <w:sz w:val="16"/>
                <w:szCs w:val="16"/>
              </w:rPr>
            </w:pPr>
          </w:p>
        </w:tc>
        <w:tc>
          <w:tcPr>
            <w:tcW w:w="1101" w:type="dxa"/>
          </w:tcPr>
          <w:p w14:paraId="42B21A1A" w14:textId="77777777" w:rsidR="00F101F6" w:rsidRPr="00D43DF7" w:rsidRDefault="00F101F6" w:rsidP="00F101F6">
            <w:pPr>
              <w:widowControl w:val="0"/>
              <w:spacing w:after="120"/>
              <w:jc w:val="center"/>
              <w:rPr>
                <w:rFonts w:ascii="GHEA Grapalat" w:hAnsi="GHEA Grapalat"/>
                <w:sz w:val="16"/>
                <w:szCs w:val="16"/>
              </w:rPr>
            </w:pPr>
          </w:p>
        </w:tc>
        <w:tc>
          <w:tcPr>
            <w:tcW w:w="1449" w:type="dxa"/>
          </w:tcPr>
          <w:p w14:paraId="45A03DCC" w14:textId="3A28CE4A" w:rsidR="00F101F6" w:rsidRPr="00D43DF7" w:rsidRDefault="00F101F6" w:rsidP="00F101F6">
            <w:pPr>
              <w:rPr>
                <w:sz w:val="16"/>
                <w:szCs w:val="16"/>
              </w:rPr>
            </w:pPr>
            <w:r w:rsidRPr="009B56F5">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7EF6DCCD" w14:textId="77777777" w:rsidTr="00DD63A8">
        <w:trPr>
          <w:trHeight w:val="439"/>
          <w:jc w:val="center"/>
        </w:trPr>
        <w:tc>
          <w:tcPr>
            <w:tcW w:w="1880" w:type="dxa"/>
          </w:tcPr>
          <w:p w14:paraId="676437EE"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6</w:t>
            </w:r>
          </w:p>
        </w:tc>
        <w:tc>
          <w:tcPr>
            <w:tcW w:w="1846" w:type="dxa"/>
          </w:tcPr>
          <w:p w14:paraId="0AC28BE4" w14:textId="77777777" w:rsidR="00F101F6" w:rsidRPr="00D43DF7" w:rsidRDefault="00F101F6" w:rsidP="00F101F6">
            <w:pPr>
              <w:jc w:val="center"/>
              <w:rPr>
                <w:sz w:val="16"/>
                <w:szCs w:val="16"/>
                <w:lang w:val="en-US" w:eastAsia="en-US"/>
              </w:rPr>
            </w:pPr>
            <w:r w:rsidRPr="00D43DF7">
              <w:rPr>
                <w:rFonts w:ascii="GHEA Grapalat" w:hAnsi="GHEA Grapalat"/>
                <w:b/>
                <w:bCs/>
                <w:i/>
                <w:iCs/>
                <w:sz w:val="16"/>
                <w:szCs w:val="16"/>
              </w:rPr>
              <w:t>90511150/6</w:t>
            </w:r>
          </w:p>
        </w:tc>
        <w:tc>
          <w:tcPr>
            <w:tcW w:w="1851" w:type="dxa"/>
          </w:tcPr>
          <w:p w14:paraId="647D68EA" w14:textId="77777777" w:rsidR="00F101F6" w:rsidRPr="00D43DF7" w:rsidRDefault="00F101F6" w:rsidP="00F101F6">
            <w:pPr>
              <w:jc w:val="center"/>
              <w:rPr>
                <w:sz w:val="16"/>
                <w:szCs w:val="16"/>
              </w:rPr>
            </w:pPr>
            <w:r w:rsidRPr="00D43DF7">
              <w:rPr>
                <w:sz w:val="16"/>
                <w:szCs w:val="16"/>
              </w:rPr>
              <w:t xml:space="preserve">Вывоз мусора из села </w:t>
            </w:r>
            <w:proofErr w:type="spellStart"/>
            <w:r w:rsidRPr="00D43DF7">
              <w:rPr>
                <w:sz w:val="16"/>
                <w:szCs w:val="16"/>
              </w:rPr>
              <w:t>Циацан</w:t>
            </w:r>
            <w:proofErr w:type="spellEnd"/>
            <w:r w:rsidRPr="00D43DF7">
              <w:rPr>
                <w:sz w:val="16"/>
                <w:szCs w:val="16"/>
              </w:rPr>
              <w:t xml:space="preserve"> </w:t>
            </w:r>
            <w:proofErr w:type="spellStart"/>
            <w:r w:rsidRPr="00D43DF7">
              <w:rPr>
                <w:sz w:val="16"/>
                <w:szCs w:val="16"/>
              </w:rPr>
              <w:t>Хойской</w:t>
            </w:r>
            <w:proofErr w:type="spellEnd"/>
            <w:r w:rsidRPr="00D43DF7">
              <w:rPr>
                <w:sz w:val="16"/>
                <w:szCs w:val="16"/>
              </w:rPr>
              <w:t xml:space="preserve"> общины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Вывозите накопившийся мусор мусоровозом на свалку, расположенную в 7 км от населенного пункта. Характеристики обслуживаемой территории. (минимум 1201 население и 10 предприятий).</w:t>
            </w:r>
          </w:p>
        </w:tc>
        <w:tc>
          <w:tcPr>
            <w:tcW w:w="1174" w:type="dxa"/>
          </w:tcPr>
          <w:p w14:paraId="3A2ED6F7" w14:textId="77777777" w:rsidR="00F101F6" w:rsidRPr="00D43DF7" w:rsidRDefault="00F101F6" w:rsidP="00F101F6">
            <w:pPr>
              <w:jc w:val="center"/>
              <w:rPr>
                <w:sz w:val="16"/>
                <w:szCs w:val="16"/>
              </w:rPr>
            </w:pPr>
            <w:r w:rsidRPr="00D43DF7">
              <w:rPr>
                <w:rFonts w:ascii="GHEA Grapalat" w:hAnsi="GHEA Grapalat"/>
                <w:sz w:val="16"/>
                <w:szCs w:val="16"/>
                <w:lang w:val="hy-AM"/>
              </w:rPr>
              <w:t>шт</w:t>
            </w:r>
          </w:p>
        </w:tc>
        <w:tc>
          <w:tcPr>
            <w:tcW w:w="1355" w:type="dxa"/>
            <w:vAlign w:val="center"/>
          </w:tcPr>
          <w:p w14:paraId="31F9822C" w14:textId="77777777" w:rsidR="00F101F6" w:rsidRPr="00D43DF7" w:rsidRDefault="00F101F6" w:rsidP="00F101F6">
            <w:pPr>
              <w:pStyle w:val="23"/>
              <w:spacing w:line="240" w:lineRule="auto"/>
              <w:ind w:firstLine="0"/>
              <w:jc w:val="center"/>
              <w:rPr>
                <w:rFonts w:ascii="GHEA Grapalat" w:hAnsi="GHEA Grapalat"/>
                <w:sz w:val="16"/>
                <w:szCs w:val="16"/>
                <w:lang w:val="hy-AM" w:eastAsia="en-US"/>
              </w:rPr>
            </w:pPr>
            <w:r>
              <w:rPr>
                <w:rFonts w:ascii="GHEA Grapalat" w:hAnsi="GHEA Grapalat"/>
                <w:lang w:val="hy-AM"/>
              </w:rPr>
              <w:t>2540000</w:t>
            </w:r>
          </w:p>
        </w:tc>
        <w:tc>
          <w:tcPr>
            <w:tcW w:w="822" w:type="dxa"/>
          </w:tcPr>
          <w:p w14:paraId="4C038D8D" w14:textId="77777777" w:rsidR="00F101F6" w:rsidRPr="00D43DF7" w:rsidRDefault="00F101F6" w:rsidP="00F101F6">
            <w:pPr>
              <w:widowControl w:val="0"/>
              <w:spacing w:after="120"/>
              <w:jc w:val="center"/>
              <w:rPr>
                <w:rFonts w:ascii="GHEA Grapalat" w:hAnsi="GHEA Grapalat"/>
                <w:sz w:val="16"/>
                <w:szCs w:val="16"/>
              </w:rPr>
            </w:pPr>
          </w:p>
        </w:tc>
        <w:tc>
          <w:tcPr>
            <w:tcW w:w="1101" w:type="dxa"/>
          </w:tcPr>
          <w:p w14:paraId="3F5A4392" w14:textId="77777777" w:rsidR="00F101F6" w:rsidRPr="00D43DF7" w:rsidRDefault="00F101F6" w:rsidP="00F101F6">
            <w:pPr>
              <w:widowControl w:val="0"/>
              <w:spacing w:after="120"/>
              <w:jc w:val="center"/>
              <w:rPr>
                <w:rFonts w:ascii="GHEA Grapalat" w:hAnsi="GHEA Grapalat"/>
                <w:sz w:val="16"/>
                <w:szCs w:val="16"/>
              </w:rPr>
            </w:pPr>
          </w:p>
        </w:tc>
        <w:tc>
          <w:tcPr>
            <w:tcW w:w="1449" w:type="dxa"/>
          </w:tcPr>
          <w:p w14:paraId="04DF20B8" w14:textId="7DFC08F8" w:rsidR="00F101F6" w:rsidRPr="00D43DF7" w:rsidRDefault="00F101F6" w:rsidP="00F101F6">
            <w:pPr>
              <w:rPr>
                <w:sz w:val="16"/>
                <w:szCs w:val="16"/>
              </w:rPr>
            </w:pPr>
            <w:r w:rsidRPr="009B56F5">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2B78B743" w14:textId="77777777" w:rsidTr="00DD63A8">
        <w:trPr>
          <w:trHeight w:val="439"/>
          <w:jc w:val="center"/>
        </w:trPr>
        <w:tc>
          <w:tcPr>
            <w:tcW w:w="1880" w:type="dxa"/>
          </w:tcPr>
          <w:p w14:paraId="5F8199E2"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7</w:t>
            </w:r>
          </w:p>
        </w:tc>
        <w:tc>
          <w:tcPr>
            <w:tcW w:w="1846" w:type="dxa"/>
          </w:tcPr>
          <w:p w14:paraId="09F96539" w14:textId="77777777" w:rsidR="00F101F6" w:rsidRPr="00D43DF7" w:rsidRDefault="00F101F6" w:rsidP="00F101F6">
            <w:pPr>
              <w:jc w:val="center"/>
              <w:rPr>
                <w:sz w:val="16"/>
                <w:szCs w:val="16"/>
                <w:lang w:val="en-US" w:eastAsia="en-US"/>
              </w:rPr>
            </w:pPr>
            <w:r w:rsidRPr="00D43DF7">
              <w:rPr>
                <w:rFonts w:ascii="GHEA Grapalat" w:hAnsi="GHEA Grapalat"/>
                <w:b/>
                <w:bCs/>
                <w:i/>
                <w:iCs/>
                <w:sz w:val="16"/>
                <w:szCs w:val="16"/>
              </w:rPr>
              <w:t>90511150/7</w:t>
            </w:r>
          </w:p>
        </w:tc>
        <w:tc>
          <w:tcPr>
            <w:tcW w:w="1851" w:type="dxa"/>
          </w:tcPr>
          <w:p w14:paraId="3FACE152" w14:textId="77777777" w:rsidR="00F101F6" w:rsidRPr="00D43DF7" w:rsidRDefault="00F101F6" w:rsidP="00F101F6">
            <w:pPr>
              <w:jc w:val="center"/>
              <w:rPr>
                <w:sz w:val="16"/>
                <w:szCs w:val="16"/>
              </w:rPr>
            </w:pPr>
            <w:r w:rsidRPr="00D43DF7">
              <w:rPr>
                <w:sz w:val="16"/>
                <w:szCs w:val="16"/>
              </w:rPr>
              <w:t>Вывоз мусора из села Доги общины Хой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Вывозите накопившийся мусор мусоровозом на свалку, расположенную в 5 км от населенного пункта. Характеристика обслуживаемой территории. (не менее 1388 населения и 4 предприятия).</w:t>
            </w:r>
          </w:p>
        </w:tc>
        <w:tc>
          <w:tcPr>
            <w:tcW w:w="1174" w:type="dxa"/>
          </w:tcPr>
          <w:p w14:paraId="664CE7AB" w14:textId="77777777" w:rsidR="00F101F6" w:rsidRPr="00D43DF7" w:rsidRDefault="00F101F6" w:rsidP="00F101F6">
            <w:pPr>
              <w:jc w:val="center"/>
              <w:rPr>
                <w:sz w:val="16"/>
                <w:szCs w:val="16"/>
              </w:rPr>
            </w:pPr>
            <w:r w:rsidRPr="00D43DF7">
              <w:rPr>
                <w:rFonts w:ascii="GHEA Grapalat" w:hAnsi="GHEA Grapalat"/>
                <w:sz w:val="16"/>
                <w:szCs w:val="16"/>
                <w:lang w:val="hy-AM"/>
              </w:rPr>
              <w:t>шт</w:t>
            </w:r>
          </w:p>
        </w:tc>
        <w:tc>
          <w:tcPr>
            <w:tcW w:w="1355" w:type="dxa"/>
            <w:vAlign w:val="center"/>
          </w:tcPr>
          <w:p w14:paraId="2F608601" w14:textId="77777777" w:rsidR="00F101F6" w:rsidRPr="00C1687E" w:rsidRDefault="00F101F6" w:rsidP="00F101F6">
            <w:pPr>
              <w:pStyle w:val="23"/>
              <w:spacing w:line="240" w:lineRule="auto"/>
              <w:ind w:firstLine="0"/>
              <w:jc w:val="center"/>
              <w:rPr>
                <w:rFonts w:ascii="GHEA Grapalat" w:hAnsi="GHEA Grapalat"/>
                <w:sz w:val="16"/>
                <w:szCs w:val="16"/>
                <w:lang w:val="hy-AM" w:eastAsia="en-US"/>
              </w:rPr>
            </w:pPr>
            <w:r>
              <w:rPr>
                <w:rFonts w:ascii="GHEA Grapalat" w:hAnsi="GHEA Grapalat"/>
                <w:lang w:val="hy-AM"/>
              </w:rPr>
              <w:t>3030000</w:t>
            </w:r>
          </w:p>
        </w:tc>
        <w:tc>
          <w:tcPr>
            <w:tcW w:w="822" w:type="dxa"/>
          </w:tcPr>
          <w:p w14:paraId="2501AA02" w14:textId="77777777" w:rsidR="00F101F6" w:rsidRPr="00D43DF7" w:rsidRDefault="00F101F6" w:rsidP="00F101F6">
            <w:pPr>
              <w:widowControl w:val="0"/>
              <w:spacing w:after="120"/>
              <w:jc w:val="center"/>
              <w:rPr>
                <w:rFonts w:ascii="GHEA Grapalat" w:hAnsi="GHEA Grapalat"/>
                <w:sz w:val="16"/>
                <w:szCs w:val="16"/>
              </w:rPr>
            </w:pPr>
          </w:p>
        </w:tc>
        <w:tc>
          <w:tcPr>
            <w:tcW w:w="1101" w:type="dxa"/>
          </w:tcPr>
          <w:p w14:paraId="4BE3D9CE" w14:textId="77777777" w:rsidR="00F101F6" w:rsidRPr="00D43DF7" w:rsidRDefault="00F101F6" w:rsidP="00F101F6">
            <w:pPr>
              <w:widowControl w:val="0"/>
              <w:spacing w:after="120"/>
              <w:jc w:val="center"/>
              <w:rPr>
                <w:rFonts w:ascii="GHEA Grapalat" w:hAnsi="GHEA Grapalat"/>
                <w:sz w:val="16"/>
                <w:szCs w:val="16"/>
              </w:rPr>
            </w:pPr>
          </w:p>
        </w:tc>
        <w:tc>
          <w:tcPr>
            <w:tcW w:w="1449" w:type="dxa"/>
          </w:tcPr>
          <w:p w14:paraId="7F278DD2" w14:textId="620D2E27" w:rsidR="00F101F6" w:rsidRPr="00D43DF7" w:rsidRDefault="00F101F6" w:rsidP="00F101F6">
            <w:pPr>
              <w:rPr>
                <w:sz w:val="16"/>
                <w:szCs w:val="16"/>
              </w:rPr>
            </w:pPr>
            <w:r w:rsidRPr="009B56F5">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27764FCF" w14:textId="77777777" w:rsidTr="00DD63A8">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511B567D"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8</w:t>
            </w:r>
          </w:p>
        </w:tc>
        <w:tc>
          <w:tcPr>
            <w:tcW w:w="1846" w:type="dxa"/>
            <w:tcBorders>
              <w:top w:val="single" w:sz="4" w:space="0" w:color="auto"/>
              <w:left w:val="single" w:sz="4" w:space="0" w:color="auto"/>
              <w:bottom w:val="single" w:sz="4" w:space="0" w:color="auto"/>
              <w:right w:val="single" w:sz="4" w:space="0" w:color="auto"/>
            </w:tcBorders>
            <w:vAlign w:val="center"/>
          </w:tcPr>
          <w:p w14:paraId="20D1C863" w14:textId="77777777" w:rsidR="00F101F6" w:rsidRPr="00D43DF7" w:rsidRDefault="00F101F6" w:rsidP="00F101F6">
            <w:pPr>
              <w:jc w:val="center"/>
              <w:rPr>
                <w:rFonts w:ascii="GHEA Grapalat" w:hAnsi="GHEA Grapalat"/>
                <w:b/>
                <w:bCs/>
                <w:i/>
                <w:iCs/>
                <w:sz w:val="16"/>
                <w:szCs w:val="16"/>
                <w:lang w:val="hy-AM" w:eastAsia="en-US"/>
              </w:rPr>
            </w:pPr>
            <w:r w:rsidRPr="00D43DF7">
              <w:rPr>
                <w:rFonts w:ascii="GHEA Grapalat" w:hAnsi="GHEA Grapalat"/>
                <w:b/>
                <w:bCs/>
                <w:i/>
                <w:iCs/>
                <w:sz w:val="16"/>
                <w:szCs w:val="16"/>
              </w:rPr>
              <w:t>90511150/</w:t>
            </w:r>
            <w:r w:rsidRPr="00D43DF7">
              <w:rPr>
                <w:rFonts w:ascii="GHEA Grapalat" w:hAnsi="GHEA Grapalat"/>
                <w:b/>
                <w:bCs/>
                <w:i/>
                <w:iCs/>
                <w:sz w:val="16"/>
                <w:szCs w:val="16"/>
                <w:lang w:val="hy-AM"/>
              </w:rPr>
              <w:t>8</w:t>
            </w:r>
          </w:p>
        </w:tc>
        <w:tc>
          <w:tcPr>
            <w:tcW w:w="1851" w:type="dxa"/>
            <w:tcBorders>
              <w:top w:val="single" w:sz="4" w:space="0" w:color="auto"/>
              <w:left w:val="single" w:sz="4" w:space="0" w:color="auto"/>
              <w:bottom w:val="single" w:sz="4" w:space="0" w:color="auto"/>
              <w:right w:val="single" w:sz="4" w:space="0" w:color="auto"/>
            </w:tcBorders>
          </w:tcPr>
          <w:p w14:paraId="2B0142AD" w14:textId="77777777" w:rsidR="00F101F6" w:rsidRPr="00D43DF7" w:rsidRDefault="00F101F6" w:rsidP="00F101F6">
            <w:pPr>
              <w:jc w:val="center"/>
              <w:rPr>
                <w:sz w:val="16"/>
                <w:szCs w:val="16"/>
              </w:rPr>
            </w:pPr>
            <w:r w:rsidRPr="00D43DF7">
              <w:rPr>
                <w:sz w:val="16"/>
                <w:szCs w:val="16"/>
              </w:rPr>
              <w:t xml:space="preserve">Вывоз мусора из села </w:t>
            </w:r>
            <w:proofErr w:type="spellStart"/>
            <w:r w:rsidRPr="00D43DF7">
              <w:rPr>
                <w:sz w:val="16"/>
                <w:szCs w:val="16"/>
              </w:rPr>
              <w:t>Амберд</w:t>
            </w:r>
            <w:proofErr w:type="spellEnd"/>
            <w:r w:rsidRPr="00D43DF7">
              <w:rPr>
                <w:sz w:val="16"/>
                <w:szCs w:val="16"/>
              </w:rPr>
              <w:t xml:space="preserve"> </w:t>
            </w:r>
            <w:proofErr w:type="spellStart"/>
            <w:r w:rsidRPr="00D43DF7">
              <w:rPr>
                <w:sz w:val="16"/>
                <w:szCs w:val="16"/>
              </w:rPr>
              <w:t>Хойской</w:t>
            </w:r>
            <w:proofErr w:type="spellEnd"/>
            <w:r w:rsidRPr="00D43DF7">
              <w:rPr>
                <w:sz w:val="16"/>
                <w:szCs w:val="16"/>
              </w:rPr>
              <w:t xml:space="preserve"> общины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Вывозите накопившийся мусор мусоровозом на свалку, расположенную в 5 км от населенного пункта. Характери</w:t>
            </w:r>
            <w:r>
              <w:rPr>
                <w:sz w:val="16"/>
                <w:szCs w:val="16"/>
              </w:rPr>
              <w:t xml:space="preserve">стика обслуживаемой </w:t>
            </w:r>
            <w:proofErr w:type="gramStart"/>
            <w:r>
              <w:rPr>
                <w:sz w:val="16"/>
                <w:szCs w:val="16"/>
              </w:rPr>
              <w:t>территории.</w:t>
            </w:r>
            <w:r w:rsidRPr="00D43DF7">
              <w:rPr>
                <w:sz w:val="16"/>
                <w:szCs w:val="16"/>
              </w:rPr>
              <w:t>(</w:t>
            </w:r>
            <w:proofErr w:type="gramEnd"/>
            <w:r w:rsidRPr="00D43DF7">
              <w:rPr>
                <w:sz w:val="16"/>
                <w:szCs w:val="16"/>
              </w:rPr>
              <w:t>не менее 1592 населения и 9 предприятий).</w:t>
            </w:r>
          </w:p>
        </w:tc>
        <w:tc>
          <w:tcPr>
            <w:tcW w:w="1174" w:type="dxa"/>
            <w:tcBorders>
              <w:top w:val="single" w:sz="4" w:space="0" w:color="auto"/>
              <w:left w:val="single" w:sz="4" w:space="0" w:color="auto"/>
              <w:bottom w:val="single" w:sz="4" w:space="0" w:color="auto"/>
              <w:right w:val="single" w:sz="4" w:space="0" w:color="auto"/>
            </w:tcBorders>
          </w:tcPr>
          <w:p w14:paraId="6A67AFFA" w14:textId="77777777" w:rsidR="00F101F6" w:rsidRPr="00D43DF7" w:rsidRDefault="00F101F6" w:rsidP="00F101F6">
            <w:pPr>
              <w:jc w:val="center"/>
              <w:rPr>
                <w:sz w:val="16"/>
                <w:szCs w:val="16"/>
              </w:rPr>
            </w:pPr>
            <w:r w:rsidRPr="00D43DF7">
              <w:rPr>
                <w:rFonts w:ascii="GHEA Grapalat" w:hAnsi="GHEA Grapalat"/>
                <w:sz w:val="16"/>
                <w:szCs w:val="16"/>
                <w:lang w:val="hy-AM"/>
              </w:rPr>
              <w:t>шт</w:t>
            </w:r>
          </w:p>
        </w:tc>
        <w:tc>
          <w:tcPr>
            <w:tcW w:w="1355" w:type="dxa"/>
            <w:tcBorders>
              <w:top w:val="single" w:sz="4" w:space="0" w:color="auto"/>
              <w:left w:val="single" w:sz="4" w:space="0" w:color="auto"/>
              <w:bottom w:val="single" w:sz="4" w:space="0" w:color="auto"/>
              <w:right w:val="single" w:sz="4" w:space="0" w:color="auto"/>
            </w:tcBorders>
            <w:vAlign w:val="center"/>
          </w:tcPr>
          <w:p w14:paraId="26D6EE73" w14:textId="77777777" w:rsidR="00F101F6" w:rsidRPr="00D43DF7" w:rsidRDefault="00F101F6" w:rsidP="00F101F6">
            <w:pPr>
              <w:pStyle w:val="23"/>
              <w:spacing w:line="240" w:lineRule="auto"/>
              <w:ind w:firstLine="0"/>
              <w:jc w:val="center"/>
              <w:rPr>
                <w:rFonts w:ascii="GHEA Grapalat" w:hAnsi="GHEA Grapalat"/>
                <w:sz w:val="16"/>
                <w:szCs w:val="16"/>
                <w:lang w:val="hy-AM" w:eastAsia="en-US"/>
              </w:rPr>
            </w:pPr>
            <w:r>
              <w:rPr>
                <w:rFonts w:ascii="GHEA Grapalat" w:hAnsi="GHEA Grapalat"/>
                <w:lang w:val="hy-AM"/>
              </w:rPr>
              <w:t>3260000</w:t>
            </w:r>
          </w:p>
        </w:tc>
        <w:tc>
          <w:tcPr>
            <w:tcW w:w="822" w:type="dxa"/>
            <w:tcBorders>
              <w:top w:val="single" w:sz="4" w:space="0" w:color="auto"/>
              <w:left w:val="single" w:sz="4" w:space="0" w:color="auto"/>
              <w:bottom w:val="single" w:sz="4" w:space="0" w:color="auto"/>
              <w:right w:val="single" w:sz="4" w:space="0" w:color="auto"/>
            </w:tcBorders>
          </w:tcPr>
          <w:p w14:paraId="1E868972" w14:textId="77777777" w:rsidR="00F101F6" w:rsidRPr="00D43DF7" w:rsidRDefault="00F101F6" w:rsidP="00F101F6">
            <w:pPr>
              <w:widowControl w:val="0"/>
              <w:spacing w:after="120"/>
              <w:jc w:val="center"/>
              <w:rPr>
                <w:rFonts w:ascii="GHEA Grapalat" w:hAnsi="GHEA Grapalat"/>
                <w:sz w:val="16"/>
                <w:szCs w:val="16"/>
              </w:rPr>
            </w:pPr>
          </w:p>
        </w:tc>
        <w:tc>
          <w:tcPr>
            <w:tcW w:w="1101" w:type="dxa"/>
            <w:tcBorders>
              <w:top w:val="single" w:sz="4" w:space="0" w:color="auto"/>
              <w:left w:val="single" w:sz="4" w:space="0" w:color="auto"/>
              <w:bottom w:val="single" w:sz="4" w:space="0" w:color="auto"/>
              <w:right w:val="single" w:sz="4" w:space="0" w:color="auto"/>
            </w:tcBorders>
          </w:tcPr>
          <w:p w14:paraId="2A53A1D3" w14:textId="77777777" w:rsidR="00F101F6" w:rsidRPr="00D43DF7" w:rsidRDefault="00F101F6" w:rsidP="00F101F6">
            <w:pPr>
              <w:widowControl w:val="0"/>
              <w:spacing w:after="120"/>
              <w:jc w:val="center"/>
              <w:rPr>
                <w:rFonts w:ascii="GHEA Grapalat" w:hAnsi="GHEA Grapalat"/>
                <w:sz w:val="16"/>
                <w:szCs w:val="16"/>
              </w:rPr>
            </w:pPr>
          </w:p>
        </w:tc>
        <w:tc>
          <w:tcPr>
            <w:tcW w:w="1449" w:type="dxa"/>
            <w:tcBorders>
              <w:top w:val="single" w:sz="4" w:space="0" w:color="auto"/>
              <w:left w:val="single" w:sz="4" w:space="0" w:color="auto"/>
              <w:bottom w:val="single" w:sz="4" w:space="0" w:color="auto"/>
              <w:right w:val="single" w:sz="4" w:space="0" w:color="auto"/>
            </w:tcBorders>
          </w:tcPr>
          <w:p w14:paraId="6573D319" w14:textId="4289EFC4" w:rsidR="00F101F6" w:rsidRPr="00D43DF7" w:rsidRDefault="00F101F6" w:rsidP="00F101F6">
            <w:pPr>
              <w:rPr>
                <w:sz w:val="16"/>
                <w:szCs w:val="16"/>
              </w:rPr>
            </w:pPr>
            <w:r w:rsidRPr="009B56F5">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5F634CA9" w14:textId="77777777" w:rsidTr="00DD63A8">
        <w:trPr>
          <w:trHeight w:val="439"/>
          <w:jc w:val="center"/>
        </w:trPr>
        <w:tc>
          <w:tcPr>
            <w:tcW w:w="1880" w:type="dxa"/>
          </w:tcPr>
          <w:p w14:paraId="00E076FE"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9</w:t>
            </w:r>
          </w:p>
        </w:tc>
        <w:tc>
          <w:tcPr>
            <w:tcW w:w="1846" w:type="dxa"/>
          </w:tcPr>
          <w:p w14:paraId="3E41A9FE" w14:textId="77777777" w:rsidR="00F101F6" w:rsidRPr="00D43DF7" w:rsidRDefault="00F101F6" w:rsidP="00F101F6">
            <w:pPr>
              <w:jc w:val="center"/>
              <w:rPr>
                <w:sz w:val="16"/>
                <w:szCs w:val="16"/>
                <w:lang w:val="en-US" w:eastAsia="en-US"/>
              </w:rPr>
            </w:pPr>
            <w:r w:rsidRPr="00D43DF7">
              <w:rPr>
                <w:rFonts w:ascii="GHEA Grapalat" w:hAnsi="GHEA Grapalat"/>
                <w:b/>
                <w:bCs/>
                <w:i/>
                <w:iCs/>
                <w:sz w:val="16"/>
                <w:szCs w:val="16"/>
              </w:rPr>
              <w:t>90511150/9</w:t>
            </w:r>
          </w:p>
        </w:tc>
        <w:tc>
          <w:tcPr>
            <w:tcW w:w="1851" w:type="dxa"/>
          </w:tcPr>
          <w:p w14:paraId="78234632" w14:textId="77777777" w:rsidR="00F101F6" w:rsidRPr="00D43DF7" w:rsidRDefault="00F101F6" w:rsidP="00F101F6">
            <w:pPr>
              <w:jc w:val="center"/>
              <w:rPr>
                <w:sz w:val="16"/>
                <w:szCs w:val="16"/>
              </w:rPr>
            </w:pPr>
            <w:r w:rsidRPr="00D43DF7">
              <w:rPr>
                <w:sz w:val="16"/>
                <w:szCs w:val="16"/>
              </w:rPr>
              <w:t xml:space="preserve">Вывоз мусора из села </w:t>
            </w:r>
            <w:proofErr w:type="spellStart"/>
            <w:r w:rsidRPr="00D43DF7">
              <w:rPr>
                <w:sz w:val="16"/>
                <w:szCs w:val="16"/>
              </w:rPr>
              <w:t>Цахкунк</w:t>
            </w:r>
            <w:proofErr w:type="spellEnd"/>
            <w:r w:rsidRPr="00D43DF7">
              <w:rPr>
                <w:sz w:val="16"/>
                <w:szCs w:val="16"/>
              </w:rPr>
              <w:t xml:space="preserve"> </w:t>
            </w:r>
            <w:proofErr w:type="spellStart"/>
            <w:r w:rsidRPr="00D43DF7">
              <w:rPr>
                <w:sz w:val="16"/>
                <w:szCs w:val="16"/>
              </w:rPr>
              <w:t>Хойской</w:t>
            </w:r>
            <w:proofErr w:type="spellEnd"/>
            <w:r w:rsidRPr="00D43DF7">
              <w:rPr>
                <w:sz w:val="16"/>
                <w:szCs w:val="16"/>
              </w:rPr>
              <w:t xml:space="preserve"> общины Вывоз мусора должен производиться с помощью подсобного </w:t>
            </w:r>
            <w:r w:rsidRPr="00D43DF7">
              <w:rPr>
                <w:sz w:val="16"/>
                <w:szCs w:val="16"/>
              </w:rPr>
              <w:lastRenderedPageBreak/>
              <w:t>рабочего, в обязанности которого входит заблаговременная транспортировка собранного в мешок мусора к мусоровозу. Вывозите накопившийся мусор мусоровозом на свалку, расположенную в 5 км от населенного пункта. Характери</w:t>
            </w:r>
            <w:r>
              <w:rPr>
                <w:sz w:val="16"/>
                <w:szCs w:val="16"/>
              </w:rPr>
              <w:t xml:space="preserve">стика обслуживаемой </w:t>
            </w:r>
            <w:proofErr w:type="gramStart"/>
            <w:r>
              <w:rPr>
                <w:sz w:val="16"/>
                <w:szCs w:val="16"/>
              </w:rPr>
              <w:t>территории.</w:t>
            </w:r>
            <w:r w:rsidRPr="00D43DF7">
              <w:rPr>
                <w:sz w:val="16"/>
                <w:szCs w:val="16"/>
              </w:rPr>
              <w:t>(</w:t>
            </w:r>
            <w:proofErr w:type="gramEnd"/>
            <w:r w:rsidRPr="00D43DF7">
              <w:rPr>
                <w:sz w:val="16"/>
                <w:szCs w:val="16"/>
              </w:rPr>
              <w:t>не менее 1388 населения и 5 предприятий).</w:t>
            </w:r>
          </w:p>
        </w:tc>
        <w:tc>
          <w:tcPr>
            <w:tcW w:w="1174" w:type="dxa"/>
          </w:tcPr>
          <w:p w14:paraId="7C48D80F" w14:textId="77777777" w:rsidR="00F101F6" w:rsidRPr="00D43DF7" w:rsidRDefault="00F101F6" w:rsidP="00F101F6">
            <w:pPr>
              <w:jc w:val="center"/>
              <w:rPr>
                <w:sz w:val="16"/>
                <w:szCs w:val="16"/>
              </w:rPr>
            </w:pPr>
            <w:r w:rsidRPr="00D43DF7">
              <w:rPr>
                <w:rFonts w:ascii="GHEA Grapalat" w:hAnsi="GHEA Grapalat"/>
                <w:sz w:val="16"/>
                <w:szCs w:val="16"/>
                <w:lang w:val="hy-AM"/>
              </w:rPr>
              <w:lastRenderedPageBreak/>
              <w:t>шт</w:t>
            </w:r>
          </w:p>
        </w:tc>
        <w:tc>
          <w:tcPr>
            <w:tcW w:w="1355" w:type="dxa"/>
            <w:vAlign w:val="center"/>
          </w:tcPr>
          <w:p w14:paraId="1195A6DF" w14:textId="77777777" w:rsidR="00F101F6" w:rsidRPr="00D43DF7" w:rsidRDefault="00F101F6" w:rsidP="00F101F6">
            <w:pPr>
              <w:pStyle w:val="23"/>
              <w:spacing w:line="240" w:lineRule="auto"/>
              <w:ind w:firstLine="0"/>
              <w:jc w:val="center"/>
              <w:rPr>
                <w:rFonts w:ascii="GHEA Grapalat" w:hAnsi="GHEA Grapalat"/>
                <w:sz w:val="16"/>
                <w:szCs w:val="16"/>
                <w:lang w:val="hy-AM" w:eastAsia="en-US"/>
              </w:rPr>
            </w:pPr>
            <w:r>
              <w:rPr>
                <w:rFonts w:ascii="GHEA Grapalat" w:hAnsi="GHEA Grapalat"/>
                <w:lang w:val="hy-AM"/>
              </w:rPr>
              <w:t>2900000</w:t>
            </w:r>
          </w:p>
        </w:tc>
        <w:tc>
          <w:tcPr>
            <w:tcW w:w="822" w:type="dxa"/>
          </w:tcPr>
          <w:p w14:paraId="352F7062" w14:textId="77777777" w:rsidR="00F101F6" w:rsidRPr="00D43DF7" w:rsidRDefault="00F101F6" w:rsidP="00F101F6">
            <w:pPr>
              <w:widowControl w:val="0"/>
              <w:spacing w:after="120"/>
              <w:jc w:val="center"/>
              <w:rPr>
                <w:rFonts w:ascii="GHEA Grapalat" w:hAnsi="GHEA Grapalat"/>
                <w:sz w:val="16"/>
                <w:szCs w:val="16"/>
              </w:rPr>
            </w:pPr>
          </w:p>
        </w:tc>
        <w:tc>
          <w:tcPr>
            <w:tcW w:w="1101" w:type="dxa"/>
          </w:tcPr>
          <w:p w14:paraId="77F7425B" w14:textId="77777777" w:rsidR="00F101F6" w:rsidRPr="00D43DF7" w:rsidRDefault="00F101F6" w:rsidP="00F101F6">
            <w:pPr>
              <w:widowControl w:val="0"/>
              <w:spacing w:after="120"/>
              <w:jc w:val="center"/>
              <w:rPr>
                <w:rFonts w:ascii="GHEA Grapalat" w:hAnsi="GHEA Grapalat"/>
                <w:sz w:val="16"/>
                <w:szCs w:val="16"/>
              </w:rPr>
            </w:pPr>
          </w:p>
        </w:tc>
        <w:tc>
          <w:tcPr>
            <w:tcW w:w="1449" w:type="dxa"/>
          </w:tcPr>
          <w:p w14:paraId="63B98655" w14:textId="23B1A720" w:rsidR="00F101F6" w:rsidRPr="00D43DF7" w:rsidRDefault="00F101F6" w:rsidP="00F101F6">
            <w:pPr>
              <w:rPr>
                <w:sz w:val="16"/>
                <w:szCs w:val="16"/>
              </w:rPr>
            </w:pPr>
            <w:r w:rsidRPr="009B56F5">
              <w:rPr>
                <w:rFonts w:ascii="GHEA Grapalat" w:hAnsi="GHEA Grapalat"/>
                <w:sz w:val="16"/>
                <w:szCs w:val="16"/>
              </w:rPr>
              <w:t xml:space="preserve">Начиная с 21-го календарного дня после вступления в </w:t>
            </w:r>
            <w:r w:rsidRPr="009B56F5">
              <w:rPr>
                <w:rFonts w:ascii="GHEA Grapalat" w:hAnsi="GHEA Grapalat"/>
                <w:sz w:val="16"/>
                <w:szCs w:val="16"/>
              </w:rPr>
              <w:lastRenderedPageBreak/>
              <w:t>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7C666CEF" w14:textId="77777777" w:rsidTr="00DD63A8">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7F80CACE"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lastRenderedPageBreak/>
              <w:t>10</w:t>
            </w:r>
          </w:p>
        </w:tc>
        <w:tc>
          <w:tcPr>
            <w:tcW w:w="1846" w:type="dxa"/>
            <w:tcBorders>
              <w:top w:val="single" w:sz="4" w:space="0" w:color="auto"/>
              <w:left w:val="single" w:sz="4" w:space="0" w:color="auto"/>
              <w:bottom w:val="single" w:sz="4" w:space="0" w:color="auto"/>
              <w:right w:val="single" w:sz="4" w:space="0" w:color="auto"/>
            </w:tcBorders>
          </w:tcPr>
          <w:p w14:paraId="0AF131C2" w14:textId="77777777" w:rsidR="00F101F6" w:rsidRPr="00D43DF7" w:rsidRDefault="00F101F6" w:rsidP="00F101F6">
            <w:pPr>
              <w:jc w:val="center"/>
              <w:rPr>
                <w:sz w:val="16"/>
                <w:szCs w:val="16"/>
                <w:lang w:val="en-US" w:eastAsia="en-US"/>
              </w:rPr>
            </w:pPr>
            <w:r w:rsidRPr="00D43DF7">
              <w:rPr>
                <w:rFonts w:ascii="GHEA Grapalat" w:hAnsi="GHEA Grapalat"/>
                <w:b/>
                <w:bCs/>
                <w:i/>
                <w:iCs/>
                <w:sz w:val="16"/>
                <w:szCs w:val="16"/>
              </w:rPr>
              <w:t>90511150/10</w:t>
            </w:r>
          </w:p>
        </w:tc>
        <w:tc>
          <w:tcPr>
            <w:tcW w:w="1851" w:type="dxa"/>
            <w:tcBorders>
              <w:top w:val="single" w:sz="4" w:space="0" w:color="auto"/>
              <w:left w:val="single" w:sz="4" w:space="0" w:color="auto"/>
              <w:bottom w:val="single" w:sz="4" w:space="0" w:color="auto"/>
              <w:right w:val="single" w:sz="4" w:space="0" w:color="auto"/>
            </w:tcBorders>
          </w:tcPr>
          <w:p w14:paraId="620E88C3" w14:textId="77777777" w:rsidR="00F101F6" w:rsidRPr="00D43DF7" w:rsidRDefault="00F101F6" w:rsidP="00F101F6">
            <w:pPr>
              <w:jc w:val="center"/>
              <w:rPr>
                <w:sz w:val="16"/>
                <w:szCs w:val="16"/>
              </w:rPr>
            </w:pPr>
            <w:r w:rsidRPr="00D43DF7">
              <w:rPr>
                <w:sz w:val="16"/>
                <w:szCs w:val="16"/>
              </w:rPr>
              <w:t xml:space="preserve">Вывоз мусора из села Шаумян </w:t>
            </w:r>
            <w:proofErr w:type="spellStart"/>
            <w:r w:rsidRPr="00D43DF7">
              <w:rPr>
                <w:sz w:val="16"/>
                <w:szCs w:val="16"/>
              </w:rPr>
              <w:t>Хойской</w:t>
            </w:r>
            <w:proofErr w:type="spellEnd"/>
            <w:r w:rsidRPr="00D43DF7">
              <w:rPr>
                <w:sz w:val="16"/>
                <w:szCs w:val="16"/>
              </w:rPr>
              <w:t xml:space="preserve"> общины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Вынесите накопившийся мусор на свалку, которая находится в 2 км от населенного пункта. Характеристика обслуживаемой территории. (не менее 1347 населения и 4 предприятия).</w:t>
            </w:r>
          </w:p>
        </w:tc>
        <w:tc>
          <w:tcPr>
            <w:tcW w:w="1174" w:type="dxa"/>
            <w:tcBorders>
              <w:top w:val="single" w:sz="4" w:space="0" w:color="auto"/>
              <w:left w:val="single" w:sz="4" w:space="0" w:color="auto"/>
              <w:bottom w:val="single" w:sz="4" w:space="0" w:color="auto"/>
              <w:right w:val="single" w:sz="4" w:space="0" w:color="auto"/>
            </w:tcBorders>
          </w:tcPr>
          <w:p w14:paraId="62A17DE6" w14:textId="77777777" w:rsidR="00F101F6" w:rsidRPr="00D43DF7" w:rsidRDefault="00F101F6" w:rsidP="00F101F6">
            <w:pPr>
              <w:jc w:val="center"/>
              <w:rPr>
                <w:sz w:val="16"/>
                <w:szCs w:val="16"/>
              </w:rPr>
            </w:pPr>
            <w:r w:rsidRPr="00D43DF7">
              <w:rPr>
                <w:rFonts w:ascii="GHEA Grapalat" w:hAnsi="GHEA Grapalat"/>
                <w:sz w:val="16"/>
                <w:szCs w:val="16"/>
                <w:lang w:val="hy-AM"/>
              </w:rPr>
              <w:t>шт</w:t>
            </w:r>
          </w:p>
        </w:tc>
        <w:tc>
          <w:tcPr>
            <w:tcW w:w="1355" w:type="dxa"/>
            <w:tcBorders>
              <w:top w:val="single" w:sz="4" w:space="0" w:color="auto"/>
              <w:left w:val="single" w:sz="4" w:space="0" w:color="auto"/>
              <w:bottom w:val="single" w:sz="4" w:space="0" w:color="auto"/>
              <w:right w:val="single" w:sz="4" w:space="0" w:color="auto"/>
            </w:tcBorders>
          </w:tcPr>
          <w:p w14:paraId="6867D152" w14:textId="77777777" w:rsidR="00F101F6" w:rsidRPr="00D43DF7" w:rsidRDefault="00F101F6" w:rsidP="00F101F6">
            <w:pPr>
              <w:jc w:val="center"/>
              <w:rPr>
                <w:sz w:val="16"/>
                <w:szCs w:val="16"/>
                <w:lang w:val="en-US" w:eastAsia="en-US"/>
              </w:rPr>
            </w:pPr>
            <w:r>
              <w:rPr>
                <w:sz w:val="20"/>
                <w:lang w:val="hy-AM"/>
              </w:rPr>
              <w:t>2800000</w:t>
            </w:r>
          </w:p>
        </w:tc>
        <w:tc>
          <w:tcPr>
            <w:tcW w:w="822" w:type="dxa"/>
            <w:tcBorders>
              <w:top w:val="single" w:sz="4" w:space="0" w:color="auto"/>
              <w:left w:val="single" w:sz="4" w:space="0" w:color="auto"/>
              <w:bottom w:val="single" w:sz="4" w:space="0" w:color="auto"/>
              <w:right w:val="single" w:sz="4" w:space="0" w:color="auto"/>
            </w:tcBorders>
          </w:tcPr>
          <w:p w14:paraId="71D61EC9" w14:textId="77777777" w:rsidR="00F101F6" w:rsidRPr="00D43DF7" w:rsidRDefault="00F101F6" w:rsidP="00F101F6">
            <w:pPr>
              <w:widowControl w:val="0"/>
              <w:spacing w:after="120"/>
              <w:jc w:val="center"/>
              <w:rPr>
                <w:rFonts w:ascii="GHEA Grapalat" w:hAnsi="GHEA Grapalat"/>
                <w:sz w:val="16"/>
                <w:szCs w:val="16"/>
              </w:rPr>
            </w:pPr>
          </w:p>
        </w:tc>
        <w:tc>
          <w:tcPr>
            <w:tcW w:w="1101" w:type="dxa"/>
            <w:tcBorders>
              <w:top w:val="single" w:sz="4" w:space="0" w:color="auto"/>
              <w:left w:val="single" w:sz="4" w:space="0" w:color="auto"/>
              <w:bottom w:val="single" w:sz="4" w:space="0" w:color="auto"/>
              <w:right w:val="single" w:sz="4" w:space="0" w:color="auto"/>
            </w:tcBorders>
          </w:tcPr>
          <w:p w14:paraId="3E6809B8" w14:textId="77777777" w:rsidR="00F101F6" w:rsidRPr="00D43DF7" w:rsidRDefault="00F101F6" w:rsidP="00F101F6">
            <w:pPr>
              <w:widowControl w:val="0"/>
              <w:spacing w:after="120"/>
              <w:jc w:val="center"/>
              <w:rPr>
                <w:rFonts w:ascii="GHEA Grapalat" w:hAnsi="GHEA Grapalat"/>
                <w:sz w:val="16"/>
                <w:szCs w:val="16"/>
              </w:rPr>
            </w:pPr>
          </w:p>
        </w:tc>
        <w:tc>
          <w:tcPr>
            <w:tcW w:w="1449" w:type="dxa"/>
            <w:tcBorders>
              <w:top w:val="single" w:sz="4" w:space="0" w:color="auto"/>
              <w:left w:val="single" w:sz="4" w:space="0" w:color="auto"/>
              <w:bottom w:val="single" w:sz="4" w:space="0" w:color="auto"/>
              <w:right w:val="single" w:sz="4" w:space="0" w:color="auto"/>
            </w:tcBorders>
          </w:tcPr>
          <w:p w14:paraId="3849A5B2" w14:textId="5451737B" w:rsidR="00F101F6" w:rsidRPr="00D43DF7" w:rsidRDefault="00F101F6" w:rsidP="00F101F6">
            <w:pPr>
              <w:rPr>
                <w:sz w:val="16"/>
                <w:szCs w:val="16"/>
              </w:rPr>
            </w:pPr>
            <w:r w:rsidRPr="009B56F5">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755D9ACB" w14:textId="77777777" w:rsidTr="00DD63A8">
        <w:trPr>
          <w:trHeight w:val="439"/>
          <w:jc w:val="center"/>
        </w:trPr>
        <w:tc>
          <w:tcPr>
            <w:tcW w:w="1880" w:type="dxa"/>
          </w:tcPr>
          <w:p w14:paraId="006E13C6"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11</w:t>
            </w:r>
          </w:p>
        </w:tc>
        <w:tc>
          <w:tcPr>
            <w:tcW w:w="1846" w:type="dxa"/>
          </w:tcPr>
          <w:p w14:paraId="19F94BA7" w14:textId="77777777" w:rsidR="00F101F6" w:rsidRPr="00D43DF7" w:rsidRDefault="00F101F6" w:rsidP="00F101F6">
            <w:pPr>
              <w:jc w:val="center"/>
              <w:rPr>
                <w:sz w:val="16"/>
                <w:szCs w:val="16"/>
                <w:lang w:val="hy-AM" w:eastAsia="en-US"/>
              </w:rPr>
            </w:pPr>
            <w:r w:rsidRPr="00D43DF7">
              <w:rPr>
                <w:rFonts w:ascii="GHEA Grapalat" w:hAnsi="GHEA Grapalat"/>
                <w:b/>
                <w:bCs/>
                <w:i/>
                <w:iCs/>
                <w:sz w:val="16"/>
                <w:szCs w:val="16"/>
              </w:rPr>
              <w:t>90511150/1</w:t>
            </w:r>
            <w:r w:rsidRPr="00D43DF7">
              <w:rPr>
                <w:rFonts w:ascii="GHEA Grapalat" w:hAnsi="GHEA Grapalat"/>
                <w:b/>
                <w:bCs/>
                <w:i/>
                <w:iCs/>
                <w:sz w:val="16"/>
                <w:szCs w:val="16"/>
                <w:lang w:val="hy-AM"/>
              </w:rPr>
              <w:t>1</w:t>
            </w:r>
          </w:p>
        </w:tc>
        <w:tc>
          <w:tcPr>
            <w:tcW w:w="1851" w:type="dxa"/>
          </w:tcPr>
          <w:p w14:paraId="0BD80C68" w14:textId="77777777" w:rsidR="00F101F6" w:rsidRPr="00D43DF7" w:rsidRDefault="00F101F6" w:rsidP="00F101F6">
            <w:pPr>
              <w:jc w:val="center"/>
              <w:rPr>
                <w:sz w:val="16"/>
                <w:szCs w:val="16"/>
              </w:rPr>
            </w:pPr>
            <w:r w:rsidRPr="00D43DF7">
              <w:rPr>
                <w:sz w:val="16"/>
                <w:szCs w:val="16"/>
              </w:rPr>
              <w:t xml:space="preserve">Вывоз мусора из села </w:t>
            </w:r>
            <w:proofErr w:type="spellStart"/>
            <w:r w:rsidRPr="00D43DF7">
              <w:rPr>
                <w:sz w:val="16"/>
                <w:szCs w:val="16"/>
              </w:rPr>
              <w:t>Дашт</w:t>
            </w:r>
            <w:proofErr w:type="spellEnd"/>
            <w:r w:rsidRPr="00D43DF7">
              <w:rPr>
                <w:sz w:val="16"/>
                <w:szCs w:val="16"/>
              </w:rPr>
              <w:t xml:space="preserve"> </w:t>
            </w:r>
            <w:proofErr w:type="spellStart"/>
            <w:r w:rsidRPr="00D43DF7">
              <w:rPr>
                <w:sz w:val="16"/>
                <w:szCs w:val="16"/>
              </w:rPr>
              <w:t>Хойского</w:t>
            </w:r>
            <w:proofErr w:type="spellEnd"/>
            <w:r w:rsidRPr="00D43DF7">
              <w:rPr>
                <w:sz w:val="16"/>
                <w:szCs w:val="16"/>
              </w:rPr>
              <w:t xml:space="preserve"> муниципалитета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Вывозите накопившийся мусор мусоровозом на свалку, расположенную в 5 км от населенного пункта. Характеристика обслуживаемой территории. (не менее 964 жителей и 5 предприятий).</w:t>
            </w:r>
          </w:p>
        </w:tc>
        <w:tc>
          <w:tcPr>
            <w:tcW w:w="1174" w:type="dxa"/>
          </w:tcPr>
          <w:p w14:paraId="7A609C60" w14:textId="77777777" w:rsidR="00F101F6" w:rsidRPr="00D43DF7" w:rsidRDefault="00F101F6" w:rsidP="00F101F6">
            <w:pPr>
              <w:jc w:val="center"/>
              <w:rPr>
                <w:sz w:val="16"/>
                <w:szCs w:val="16"/>
              </w:rPr>
            </w:pPr>
            <w:r w:rsidRPr="00D43DF7">
              <w:rPr>
                <w:rFonts w:ascii="GHEA Grapalat" w:hAnsi="GHEA Grapalat"/>
                <w:sz w:val="16"/>
                <w:szCs w:val="16"/>
                <w:lang w:val="hy-AM"/>
              </w:rPr>
              <w:t>шт</w:t>
            </w:r>
          </w:p>
        </w:tc>
        <w:tc>
          <w:tcPr>
            <w:tcW w:w="1355" w:type="dxa"/>
          </w:tcPr>
          <w:p w14:paraId="675C05F9" w14:textId="77777777" w:rsidR="00F101F6" w:rsidRPr="00D43DF7" w:rsidRDefault="00F101F6" w:rsidP="00F101F6">
            <w:pPr>
              <w:jc w:val="center"/>
              <w:rPr>
                <w:sz w:val="16"/>
                <w:szCs w:val="16"/>
                <w:lang w:val="en-US" w:eastAsia="en-US"/>
              </w:rPr>
            </w:pPr>
            <w:r>
              <w:rPr>
                <w:sz w:val="20"/>
                <w:lang w:val="hy-AM"/>
              </w:rPr>
              <w:t>1950000</w:t>
            </w:r>
          </w:p>
        </w:tc>
        <w:tc>
          <w:tcPr>
            <w:tcW w:w="822" w:type="dxa"/>
          </w:tcPr>
          <w:p w14:paraId="505E03B0" w14:textId="77777777" w:rsidR="00F101F6" w:rsidRPr="00D43DF7" w:rsidRDefault="00F101F6" w:rsidP="00F101F6">
            <w:pPr>
              <w:widowControl w:val="0"/>
              <w:spacing w:after="120"/>
              <w:jc w:val="center"/>
              <w:rPr>
                <w:rFonts w:ascii="GHEA Grapalat" w:hAnsi="GHEA Grapalat"/>
                <w:sz w:val="16"/>
                <w:szCs w:val="16"/>
              </w:rPr>
            </w:pPr>
          </w:p>
        </w:tc>
        <w:tc>
          <w:tcPr>
            <w:tcW w:w="1101" w:type="dxa"/>
          </w:tcPr>
          <w:p w14:paraId="41C055CC" w14:textId="77777777" w:rsidR="00F101F6" w:rsidRPr="00D43DF7" w:rsidRDefault="00F101F6" w:rsidP="00F101F6">
            <w:pPr>
              <w:widowControl w:val="0"/>
              <w:spacing w:after="120"/>
              <w:jc w:val="center"/>
              <w:rPr>
                <w:rFonts w:ascii="GHEA Grapalat" w:hAnsi="GHEA Grapalat"/>
                <w:sz w:val="16"/>
                <w:szCs w:val="16"/>
              </w:rPr>
            </w:pPr>
          </w:p>
        </w:tc>
        <w:tc>
          <w:tcPr>
            <w:tcW w:w="1449" w:type="dxa"/>
          </w:tcPr>
          <w:p w14:paraId="0AA84B4E" w14:textId="413B68FC" w:rsidR="00F101F6" w:rsidRPr="00D43DF7" w:rsidRDefault="00F101F6" w:rsidP="00F101F6">
            <w:pPr>
              <w:rPr>
                <w:sz w:val="16"/>
                <w:szCs w:val="16"/>
              </w:rPr>
            </w:pPr>
            <w:r w:rsidRPr="009B56F5">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52160297" w14:textId="77777777" w:rsidTr="00DD63A8">
        <w:trPr>
          <w:trHeight w:val="439"/>
          <w:jc w:val="center"/>
        </w:trPr>
        <w:tc>
          <w:tcPr>
            <w:tcW w:w="1880" w:type="dxa"/>
          </w:tcPr>
          <w:p w14:paraId="23084513"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12</w:t>
            </w:r>
          </w:p>
        </w:tc>
        <w:tc>
          <w:tcPr>
            <w:tcW w:w="1846" w:type="dxa"/>
          </w:tcPr>
          <w:p w14:paraId="0F4EAFF7" w14:textId="77777777" w:rsidR="00F101F6" w:rsidRPr="00D43DF7" w:rsidRDefault="00F101F6" w:rsidP="00F101F6">
            <w:pPr>
              <w:jc w:val="center"/>
              <w:rPr>
                <w:sz w:val="16"/>
                <w:szCs w:val="16"/>
                <w:lang w:val="hy-AM" w:eastAsia="en-US"/>
              </w:rPr>
            </w:pPr>
            <w:r w:rsidRPr="00D43DF7">
              <w:rPr>
                <w:rFonts w:ascii="GHEA Grapalat" w:hAnsi="GHEA Grapalat"/>
                <w:b/>
                <w:bCs/>
                <w:i/>
                <w:iCs/>
                <w:sz w:val="16"/>
                <w:szCs w:val="16"/>
              </w:rPr>
              <w:t>90511150/1</w:t>
            </w:r>
            <w:r w:rsidRPr="00D43DF7">
              <w:rPr>
                <w:rFonts w:ascii="GHEA Grapalat" w:hAnsi="GHEA Grapalat"/>
                <w:b/>
                <w:bCs/>
                <w:i/>
                <w:iCs/>
                <w:sz w:val="16"/>
                <w:szCs w:val="16"/>
                <w:lang w:val="hy-AM"/>
              </w:rPr>
              <w:t>2</w:t>
            </w:r>
          </w:p>
        </w:tc>
        <w:tc>
          <w:tcPr>
            <w:tcW w:w="1851" w:type="dxa"/>
          </w:tcPr>
          <w:p w14:paraId="58C143D6" w14:textId="77777777" w:rsidR="00F101F6" w:rsidRPr="00D43DF7" w:rsidRDefault="00F101F6" w:rsidP="00F101F6">
            <w:pPr>
              <w:jc w:val="center"/>
              <w:rPr>
                <w:sz w:val="16"/>
                <w:szCs w:val="16"/>
              </w:rPr>
            </w:pPr>
            <w:r w:rsidRPr="00D43DF7">
              <w:rPr>
                <w:sz w:val="16"/>
                <w:szCs w:val="16"/>
              </w:rPr>
              <w:t xml:space="preserve">Вывоз мусора из села </w:t>
            </w:r>
            <w:proofErr w:type="spellStart"/>
            <w:r w:rsidRPr="00D43DF7">
              <w:rPr>
                <w:sz w:val="16"/>
                <w:szCs w:val="16"/>
              </w:rPr>
              <w:t>Монтеаван</w:t>
            </w:r>
            <w:proofErr w:type="spellEnd"/>
            <w:r w:rsidRPr="00D43DF7">
              <w:rPr>
                <w:sz w:val="16"/>
                <w:szCs w:val="16"/>
              </w:rPr>
              <w:t xml:space="preserve"> общины Хой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Вынесите накопившийся мусор </w:t>
            </w:r>
            <w:r w:rsidRPr="00D43DF7">
              <w:rPr>
                <w:sz w:val="16"/>
                <w:szCs w:val="16"/>
              </w:rPr>
              <w:lastRenderedPageBreak/>
              <w:t>на свалку, которая находится в 1 км от жилого дома. Характеристика обслуживаемой территории. (не менее 889 человек населения).</w:t>
            </w:r>
          </w:p>
        </w:tc>
        <w:tc>
          <w:tcPr>
            <w:tcW w:w="1174" w:type="dxa"/>
          </w:tcPr>
          <w:p w14:paraId="09544FEC" w14:textId="77777777" w:rsidR="00F101F6" w:rsidRPr="00D43DF7" w:rsidRDefault="00F101F6" w:rsidP="00F101F6">
            <w:pPr>
              <w:jc w:val="center"/>
              <w:rPr>
                <w:sz w:val="16"/>
                <w:szCs w:val="16"/>
              </w:rPr>
            </w:pPr>
            <w:r w:rsidRPr="00D43DF7">
              <w:rPr>
                <w:rFonts w:ascii="GHEA Grapalat" w:hAnsi="GHEA Grapalat"/>
                <w:sz w:val="16"/>
                <w:szCs w:val="16"/>
                <w:lang w:val="hy-AM"/>
              </w:rPr>
              <w:lastRenderedPageBreak/>
              <w:t>шт</w:t>
            </w:r>
          </w:p>
        </w:tc>
        <w:tc>
          <w:tcPr>
            <w:tcW w:w="1355" w:type="dxa"/>
            <w:vAlign w:val="center"/>
          </w:tcPr>
          <w:p w14:paraId="028AC8C9" w14:textId="77777777" w:rsidR="00F101F6" w:rsidRPr="00C1687E" w:rsidRDefault="00F101F6" w:rsidP="00F101F6">
            <w:pPr>
              <w:pStyle w:val="23"/>
              <w:spacing w:line="240" w:lineRule="auto"/>
              <w:ind w:firstLine="0"/>
              <w:jc w:val="center"/>
              <w:rPr>
                <w:rFonts w:ascii="GHEA Grapalat" w:hAnsi="GHEA Grapalat"/>
                <w:sz w:val="16"/>
                <w:szCs w:val="16"/>
                <w:lang w:val="hy-AM" w:eastAsia="en-US"/>
              </w:rPr>
            </w:pPr>
            <w:r>
              <w:rPr>
                <w:rFonts w:ascii="GHEA Grapalat" w:hAnsi="GHEA Grapalat"/>
                <w:lang w:val="hy-AM"/>
              </w:rPr>
              <w:t>1850000</w:t>
            </w:r>
          </w:p>
        </w:tc>
        <w:tc>
          <w:tcPr>
            <w:tcW w:w="822" w:type="dxa"/>
          </w:tcPr>
          <w:p w14:paraId="21457567" w14:textId="77777777" w:rsidR="00F101F6" w:rsidRPr="00D43DF7" w:rsidRDefault="00F101F6" w:rsidP="00F101F6">
            <w:pPr>
              <w:widowControl w:val="0"/>
              <w:spacing w:after="120"/>
              <w:jc w:val="center"/>
              <w:rPr>
                <w:rFonts w:ascii="GHEA Grapalat" w:hAnsi="GHEA Grapalat"/>
                <w:sz w:val="16"/>
                <w:szCs w:val="16"/>
              </w:rPr>
            </w:pPr>
          </w:p>
        </w:tc>
        <w:tc>
          <w:tcPr>
            <w:tcW w:w="1101" w:type="dxa"/>
          </w:tcPr>
          <w:p w14:paraId="00B5B49C" w14:textId="77777777" w:rsidR="00F101F6" w:rsidRPr="00D43DF7" w:rsidRDefault="00F101F6" w:rsidP="00F101F6">
            <w:pPr>
              <w:widowControl w:val="0"/>
              <w:spacing w:after="120"/>
              <w:jc w:val="center"/>
              <w:rPr>
                <w:rFonts w:ascii="GHEA Grapalat" w:hAnsi="GHEA Grapalat"/>
                <w:sz w:val="16"/>
                <w:szCs w:val="16"/>
              </w:rPr>
            </w:pPr>
          </w:p>
        </w:tc>
        <w:tc>
          <w:tcPr>
            <w:tcW w:w="1449" w:type="dxa"/>
          </w:tcPr>
          <w:p w14:paraId="55DE7407" w14:textId="2A25650E" w:rsidR="00F101F6" w:rsidRPr="00D43DF7" w:rsidRDefault="00F101F6" w:rsidP="00F101F6">
            <w:pPr>
              <w:rPr>
                <w:sz w:val="16"/>
                <w:szCs w:val="16"/>
              </w:rPr>
            </w:pPr>
            <w:r w:rsidRPr="009B56F5">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2D621F0F" w14:textId="77777777" w:rsidTr="00DD63A8">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316E3C30"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13</w:t>
            </w:r>
          </w:p>
        </w:tc>
        <w:tc>
          <w:tcPr>
            <w:tcW w:w="1846" w:type="dxa"/>
            <w:tcBorders>
              <w:top w:val="single" w:sz="4" w:space="0" w:color="auto"/>
              <w:left w:val="single" w:sz="4" w:space="0" w:color="auto"/>
              <w:bottom w:val="single" w:sz="4" w:space="0" w:color="auto"/>
              <w:right w:val="single" w:sz="4" w:space="0" w:color="auto"/>
            </w:tcBorders>
          </w:tcPr>
          <w:p w14:paraId="6D07D567" w14:textId="77777777" w:rsidR="00F101F6" w:rsidRPr="00D43DF7" w:rsidRDefault="00F101F6" w:rsidP="00F101F6">
            <w:pPr>
              <w:jc w:val="center"/>
              <w:rPr>
                <w:sz w:val="16"/>
                <w:szCs w:val="16"/>
                <w:lang w:val="hy-AM" w:eastAsia="en-US"/>
              </w:rPr>
            </w:pPr>
            <w:r w:rsidRPr="00D43DF7">
              <w:rPr>
                <w:rFonts w:ascii="GHEA Grapalat" w:hAnsi="GHEA Grapalat"/>
                <w:b/>
                <w:bCs/>
                <w:i/>
                <w:iCs/>
                <w:sz w:val="16"/>
                <w:szCs w:val="16"/>
              </w:rPr>
              <w:t>90511150/1</w:t>
            </w:r>
            <w:r w:rsidRPr="00D43DF7">
              <w:rPr>
                <w:rFonts w:ascii="GHEA Grapalat" w:hAnsi="GHEA Grapalat"/>
                <w:b/>
                <w:bCs/>
                <w:i/>
                <w:iCs/>
                <w:sz w:val="16"/>
                <w:szCs w:val="16"/>
                <w:lang w:val="hy-AM"/>
              </w:rPr>
              <w:t>3</w:t>
            </w:r>
          </w:p>
        </w:tc>
        <w:tc>
          <w:tcPr>
            <w:tcW w:w="1851" w:type="dxa"/>
            <w:tcBorders>
              <w:top w:val="single" w:sz="4" w:space="0" w:color="auto"/>
              <w:left w:val="single" w:sz="4" w:space="0" w:color="auto"/>
              <w:bottom w:val="single" w:sz="4" w:space="0" w:color="auto"/>
              <w:right w:val="single" w:sz="4" w:space="0" w:color="auto"/>
            </w:tcBorders>
          </w:tcPr>
          <w:p w14:paraId="6092B3B2" w14:textId="77777777" w:rsidR="00F101F6" w:rsidRPr="00D43DF7" w:rsidRDefault="00F101F6" w:rsidP="00F101F6">
            <w:pPr>
              <w:jc w:val="center"/>
              <w:rPr>
                <w:sz w:val="16"/>
                <w:szCs w:val="16"/>
              </w:rPr>
            </w:pPr>
            <w:r w:rsidRPr="00D43DF7">
              <w:rPr>
                <w:sz w:val="16"/>
                <w:szCs w:val="16"/>
              </w:rPr>
              <w:t xml:space="preserve">Вывоз мусора из села </w:t>
            </w:r>
            <w:proofErr w:type="spellStart"/>
            <w:r w:rsidRPr="00D43DF7">
              <w:rPr>
                <w:sz w:val="16"/>
                <w:szCs w:val="16"/>
              </w:rPr>
              <w:t>Мргастан</w:t>
            </w:r>
            <w:proofErr w:type="spellEnd"/>
            <w:r w:rsidRPr="00D43DF7">
              <w:rPr>
                <w:sz w:val="16"/>
                <w:szCs w:val="16"/>
              </w:rPr>
              <w:t xml:space="preserve"> </w:t>
            </w:r>
            <w:proofErr w:type="spellStart"/>
            <w:r w:rsidRPr="00D43DF7">
              <w:rPr>
                <w:sz w:val="16"/>
                <w:szCs w:val="16"/>
              </w:rPr>
              <w:t>Хойской</w:t>
            </w:r>
            <w:proofErr w:type="spellEnd"/>
            <w:r w:rsidRPr="00D43DF7">
              <w:rPr>
                <w:sz w:val="16"/>
                <w:szCs w:val="16"/>
              </w:rPr>
              <w:t xml:space="preserve"> общины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Вынесите накопившийся мусор на свалку, которая находится в 3 км от населенного пункта. Характеристика обслуживаемой территории. (не менее 1156 жителей и 2 предприятия).</w:t>
            </w:r>
          </w:p>
        </w:tc>
        <w:tc>
          <w:tcPr>
            <w:tcW w:w="1174" w:type="dxa"/>
            <w:tcBorders>
              <w:top w:val="single" w:sz="4" w:space="0" w:color="auto"/>
              <w:left w:val="single" w:sz="4" w:space="0" w:color="auto"/>
              <w:bottom w:val="single" w:sz="4" w:space="0" w:color="auto"/>
              <w:right w:val="single" w:sz="4" w:space="0" w:color="auto"/>
            </w:tcBorders>
          </w:tcPr>
          <w:p w14:paraId="7704A76D" w14:textId="77777777" w:rsidR="00F101F6" w:rsidRPr="00D43DF7" w:rsidRDefault="00F101F6" w:rsidP="00F101F6">
            <w:pPr>
              <w:jc w:val="center"/>
              <w:rPr>
                <w:sz w:val="16"/>
                <w:szCs w:val="16"/>
              </w:rPr>
            </w:pPr>
            <w:r w:rsidRPr="00D43DF7">
              <w:rPr>
                <w:rFonts w:ascii="GHEA Grapalat" w:hAnsi="GHEA Grapalat"/>
                <w:sz w:val="16"/>
                <w:szCs w:val="16"/>
                <w:lang w:val="hy-AM"/>
              </w:rPr>
              <w:t>шт</w:t>
            </w:r>
          </w:p>
        </w:tc>
        <w:tc>
          <w:tcPr>
            <w:tcW w:w="1355" w:type="dxa"/>
            <w:tcBorders>
              <w:top w:val="single" w:sz="4" w:space="0" w:color="auto"/>
              <w:left w:val="single" w:sz="4" w:space="0" w:color="auto"/>
              <w:bottom w:val="single" w:sz="4" w:space="0" w:color="auto"/>
              <w:right w:val="single" w:sz="4" w:space="0" w:color="auto"/>
            </w:tcBorders>
            <w:vAlign w:val="center"/>
          </w:tcPr>
          <w:p w14:paraId="0897F2CB" w14:textId="77777777" w:rsidR="00F101F6" w:rsidRPr="00D43DF7" w:rsidRDefault="00F101F6" w:rsidP="00F101F6">
            <w:pPr>
              <w:pStyle w:val="23"/>
              <w:spacing w:line="240" w:lineRule="auto"/>
              <w:ind w:firstLine="0"/>
              <w:jc w:val="center"/>
              <w:rPr>
                <w:rFonts w:ascii="GHEA Grapalat" w:hAnsi="GHEA Grapalat"/>
                <w:sz w:val="16"/>
                <w:szCs w:val="16"/>
                <w:lang w:val="hy-AM" w:eastAsia="en-US"/>
              </w:rPr>
            </w:pPr>
            <w:r>
              <w:rPr>
                <w:rFonts w:ascii="GHEA Grapalat" w:hAnsi="GHEA Grapalat"/>
                <w:lang w:val="hy-AM"/>
              </w:rPr>
              <w:t>2370000</w:t>
            </w:r>
          </w:p>
        </w:tc>
        <w:tc>
          <w:tcPr>
            <w:tcW w:w="822" w:type="dxa"/>
            <w:tcBorders>
              <w:top w:val="single" w:sz="4" w:space="0" w:color="auto"/>
              <w:left w:val="single" w:sz="4" w:space="0" w:color="auto"/>
              <w:bottom w:val="single" w:sz="4" w:space="0" w:color="auto"/>
              <w:right w:val="single" w:sz="4" w:space="0" w:color="auto"/>
            </w:tcBorders>
          </w:tcPr>
          <w:p w14:paraId="484A0254" w14:textId="77777777" w:rsidR="00F101F6" w:rsidRPr="00D43DF7" w:rsidRDefault="00F101F6" w:rsidP="00F101F6">
            <w:pPr>
              <w:widowControl w:val="0"/>
              <w:spacing w:after="120"/>
              <w:jc w:val="center"/>
              <w:rPr>
                <w:rFonts w:ascii="GHEA Grapalat" w:hAnsi="GHEA Grapalat"/>
                <w:sz w:val="16"/>
                <w:szCs w:val="16"/>
              </w:rPr>
            </w:pPr>
          </w:p>
        </w:tc>
        <w:tc>
          <w:tcPr>
            <w:tcW w:w="1101" w:type="dxa"/>
            <w:tcBorders>
              <w:top w:val="single" w:sz="4" w:space="0" w:color="auto"/>
              <w:left w:val="single" w:sz="4" w:space="0" w:color="auto"/>
              <w:bottom w:val="single" w:sz="4" w:space="0" w:color="auto"/>
              <w:right w:val="single" w:sz="4" w:space="0" w:color="auto"/>
            </w:tcBorders>
          </w:tcPr>
          <w:p w14:paraId="5A482D47" w14:textId="77777777" w:rsidR="00F101F6" w:rsidRPr="00D43DF7" w:rsidRDefault="00F101F6" w:rsidP="00F101F6">
            <w:pPr>
              <w:widowControl w:val="0"/>
              <w:spacing w:after="120"/>
              <w:jc w:val="center"/>
              <w:rPr>
                <w:rFonts w:ascii="GHEA Grapalat" w:hAnsi="GHEA Grapalat"/>
                <w:sz w:val="16"/>
                <w:szCs w:val="16"/>
              </w:rPr>
            </w:pPr>
          </w:p>
        </w:tc>
        <w:tc>
          <w:tcPr>
            <w:tcW w:w="1449" w:type="dxa"/>
            <w:tcBorders>
              <w:top w:val="single" w:sz="4" w:space="0" w:color="auto"/>
              <w:left w:val="single" w:sz="4" w:space="0" w:color="auto"/>
              <w:bottom w:val="single" w:sz="4" w:space="0" w:color="auto"/>
              <w:right w:val="single" w:sz="4" w:space="0" w:color="auto"/>
            </w:tcBorders>
          </w:tcPr>
          <w:p w14:paraId="1DFDD1B0" w14:textId="31727B12" w:rsidR="00F101F6" w:rsidRPr="00D43DF7" w:rsidRDefault="00F101F6" w:rsidP="00F101F6">
            <w:pPr>
              <w:rPr>
                <w:sz w:val="16"/>
                <w:szCs w:val="16"/>
              </w:rPr>
            </w:pPr>
            <w:r w:rsidRPr="009B56F5">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r w:rsidR="00F101F6" w:rsidRPr="00D43DF7" w14:paraId="3F6F26E0" w14:textId="77777777" w:rsidTr="00DD63A8">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284E5F4A" w14:textId="77777777" w:rsidR="00F101F6" w:rsidRPr="00D43DF7" w:rsidRDefault="00F101F6" w:rsidP="00F101F6">
            <w:pPr>
              <w:widowControl w:val="0"/>
              <w:spacing w:after="120"/>
              <w:jc w:val="center"/>
              <w:rPr>
                <w:rFonts w:ascii="GHEA Grapalat" w:hAnsi="GHEA Grapalat"/>
                <w:sz w:val="16"/>
                <w:szCs w:val="16"/>
                <w:lang w:val="hy-AM"/>
              </w:rPr>
            </w:pPr>
            <w:r w:rsidRPr="00D43DF7">
              <w:rPr>
                <w:rFonts w:ascii="GHEA Grapalat" w:hAnsi="GHEA Grapalat"/>
                <w:sz w:val="16"/>
                <w:szCs w:val="16"/>
                <w:lang w:val="hy-AM"/>
              </w:rPr>
              <w:t>14</w:t>
            </w:r>
          </w:p>
        </w:tc>
        <w:tc>
          <w:tcPr>
            <w:tcW w:w="1846" w:type="dxa"/>
            <w:tcBorders>
              <w:top w:val="single" w:sz="4" w:space="0" w:color="auto"/>
              <w:left w:val="single" w:sz="4" w:space="0" w:color="auto"/>
              <w:bottom w:val="single" w:sz="4" w:space="0" w:color="auto"/>
              <w:right w:val="single" w:sz="4" w:space="0" w:color="auto"/>
            </w:tcBorders>
          </w:tcPr>
          <w:p w14:paraId="61AA4F61" w14:textId="77777777" w:rsidR="00F101F6" w:rsidRPr="00D43DF7" w:rsidRDefault="00F101F6" w:rsidP="00F101F6">
            <w:pPr>
              <w:jc w:val="center"/>
              <w:rPr>
                <w:sz w:val="16"/>
                <w:szCs w:val="16"/>
                <w:lang w:val="hy-AM" w:eastAsia="en-US"/>
              </w:rPr>
            </w:pPr>
            <w:r w:rsidRPr="00D43DF7">
              <w:rPr>
                <w:rFonts w:ascii="GHEA Grapalat" w:hAnsi="GHEA Grapalat"/>
                <w:b/>
                <w:bCs/>
                <w:i/>
                <w:iCs/>
                <w:sz w:val="16"/>
                <w:szCs w:val="16"/>
              </w:rPr>
              <w:t>90511150/1</w:t>
            </w:r>
            <w:r w:rsidRPr="00D43DF7">
              <w:rPr>
                <w:rFonts w:ascii="GHEA Grapalat" w:hAnsi="GHEA Grapalat"/>
                <w:b/>
                <w:bCs/>
                <w:i/>
                <w:iCs/>
                <w:sz w:val="16"/>
                <w:szCs w:val="16"/>
                <w:lang w:val="hy-AM"/>
              </w:rPr>
              <w:t>4</w:t>
            </w:r>
          </w:p>
        </w:tc>
        <w:tc>
          <w:tcPr>
            <w:tcW w:w="1851" w:type="dxa"/>
            <w:tcBorders>
              <w:top w:val="single" w:sz="4" w:space="0" w:color="auto"/>
              <w:left w:val="single" w:sz="4" w:space="0" w:color="auto"/>
              <w:bottom w:val="single" w:sz="4" w:space="0" w:color="auto"/>
              <w:right w:val="single" w:sz="4" w:space="0" w:color="auto"/>
            </w:tcBorders>
          </w:tcPr>
          <w:p w14:paraId="5DB4309A" w14:textId="77777777" w:rsidR="00F101F6" w:rsidRPr="00D43DF7" w:rsidRDefault="00F101F6" w:rsidP="00F101F6">
            <w:pPr>
              <w:jc w:val="center"/>
              <w:rPr>
                <w:sz w:val="16"/>
                <w:szCs w:val="16"/>
              </w:rPr>
            </w:pPr>
            <w:r w:rsidRPr="00D43DF7">
              <w:rPr>
                <w:sz w:val="16"/>
                <w:szCs w:val="16"/>
              </w:rPr>
              <w:t xml:space="preserve">Вывоз мусора из села </w:t>
            </w:r>
            <w:proofErr w:type="spellStart"/>
            <w:r w:rsidRPr="00D43DF7">
              <w:rPr>
                <w:sz w:val="16"/>
                <w:szCs w:val="16"/>
              </w:rPr>
              <w:t>Айгешат</w:t>
            </w:r>
            <w:proofErr w:type="spellEnd"/>
            <w:r w:rsidRPr="00D43DF7">
              <w:rPr>
                <w:sz w:val="16"/>
                <w:szCs w:val="16"/>
              </w:rPr>
              <w:t xml:space="preserve"> </w:t>
            </w:r>
            <w:proofErr w:type="spellStart"/>
            <w:r w:rsidRPr="00D43DF7">
              <w:rPr>
                <w:sz w:val="16"/>
                <w:szCs w:val="16"/>
              </w:rPr>
              <w:t>Хойской</w:t>
            </w:r>
            <w:proofErr w:type="spellEnd"/>
            <w:r w:rsidRPr="00D43DF7">
              <w:rPr>
                <w:sz w:val="16"/>
                <w:szCs w:val="16"/>
              </w:rPr>
              <w:t xml:space="preserve"> общины Вывоз мусора должен производиться с помощью подсобного рабочего, в обязанности которого входит заблаговременная транспортировка собранного в мешок мусора к мусоровозу. Вынесите накопившийся мусор на свалку, которая находится в 3 км от населенного пункта. Характеристика обслуживаемой территории (не менее 1615 населения и 3 предприятия).</w:t>
            </w:r>
          </w:p>
        </w:tc>
        <w:tc>
          <w:tcPr>
            <w:tcW w:w="1174" w:type="dxa"/>
            <w:tcBorders>
              <w:top w:val="single" w:sz="4" w:space="0" w:color="auto"/>
              <w:left w:val="single" w:sz="4" w:space="0" w:color="auto"/>
              <w:bottom w:val="single" w:sz="4" w:space="0" w:color="auto"/>
              <w:right w:val="single" w:sz="4" w:space="0" w:color="auto"/>
            </w:tcBorders>
          </w:tcPr>
          <w:p w14:paraId="64B96127" w14:textId="77777777" w:rsidR="00F101F6" w:rsidRPr="00D43DF7" w:rsidRDefault="00F101F6" w:rsidP="00F101F6">
            <w:pPr>
              <w:jc w:val="center"/>
              <w:rPr>
                <w:sz w:val="16"/>
                <w:szCs w:val="16"/>
              </w:rPr>
            </w:pPr>
            <w:r w:rsidRPr="00D43DF7">
              <w:rPr>
                <w:rFonts w:ascii="GHEA Grapalat" w:hAnsi="GHEA Grapalat"/>
                <w:sz w:val="16"/>
                <w:szCs w:val="16"/>
                <w:lang w:val="hy-AM"/>
              </w:rPr>
              <w:t>шт</w:t>
            </w:r>
          </w:p>
        </w:tc>
        <w:tc>
          <w:tcPr>
            <w:tcW w:w="1355" w:type="dxa"/>
            <w:tcBorders>
              <w:top w:val="single" w:sz="4" w:space="0" w:color="auto"/>
              <w:left w:val="single" w:sz="4" w:space="0" w:color="auto"/>
              <w:bottom w:val="single" w:sz="4" w:space="0" w:color="auto"/>
              <w:right w:val="single" w:sz="4" w:space="0" w:color="auto"/>
            </w:tcBorders>
            <w:vAlign w:val="center"/>
          </w:tcPr>
          <w:p w14:paraId="36D113DF" w14:textId="77777777" w:rsidR="00F101F6" w:rsidRPr="00D43DF7" w:rsidRDefault="00F101F6" w:rsidP="00F101F6">
            <w:pPr>
              <w:pStyle w:val="23"/>
              <w:spacing w:line="240" w:lineRule="auto"/>
              <w:ind w:firstLine="0"/>
              <w:jc w:val="center"/>
              <w:rPr>
                <w:rFonts w:ascii="GHEA Grapalat" w:hAnsi="GHEA Grapalat"/>
                <w:sz w:val="16"/>
                <w:szCs w:val="16"/>
                <w:lang w:val="hy-AM" w:eastAsia="en-US"/>
              </w:rPr>
            </w:pPr>
            <w:r>
              <w:rPr>
                <w:rFonts w:ascii="GHEA Grapalat" w:hAnsi="GHEA Grapalat"/>
                <w:lang w:val="hy-AM"/>
              </w:rPr>
              <w:t>3220000</w:t>
            </w:r>
          </w:p>
        </w:tc>
        <w:tc>
          <w:tcPr>
            <w:tcW w:w="822" w:type="dxa"/>
            <w:tcBorders>
              <w:top w:val="single" w:sz="4" w:space="0" w:color="auto"/>
              <w:left w:val="single" w:sz="4" w:space="0" w:color="auto"/>
              <w:bottom w:val="single" w:sz="4" w:space="0" w:color="auto"/>
              <w:right w:val="single" w:sz="4" w:space="0" w:color="auto"/>
            </w:tcBorders>
          </w:tcPr>
          <w:p w14:paraId="0DF431C6" w14:textId="77777777" w:rsidR="00F101F6" w:rsidRPr="00D43DF7" w:rsidRDefault="00F101F6" w:rsidP="00F101F6">
            <w:pPr>
              <w:widowControl w:val="0"/>
              <w:spacing w:after="120"/>
              <w:jc w:val="center"/>
              <w:rPr>
                <w:rFonts w:ascii="GHEA Grapalat" w:hAnsi="GHEA Grapalat"/>
                <w:sz w:val="16"/>
                <w:szCs w:val="16"/>
              </w:rPr>
            </w:pPr>
          </w:p>
        </w:tc>
        <w:tc>
          <w:tcPr>
            <w:tcW w:w="1101" w:type="dxa"/>
            <w:tcBorders>
              <w:top w:val="single" w:sz="4" w:space="0" w:color="auto"/>
              <w:left w:val="single" w:sz="4" w:space="0" w:color="auto"/>
              <w:bottom w:val="single" w:sz="4" w:space="0" w:color="auto"/>
              <w:right w:val="single" w:sz="4" w:space="0" w:color="auto"/>
            </w:tcBorders>
          </w:tcPr>
          <w:p w14:paraId="6C2631A6" w14:textId="77777777" w:rsidR="00F101F6" w:rsidRPr="00D43DF7" w:rsidRDefault="00F101F6" w:rsidP="00F101F6">
            <w:pPr>
              <w:widowControl w:val="0"/>
              <w:spacing w:after="120"/>
              <w:jc w:val="center"/>
              <w:rPr>
                <w:rFonts w:ascii="GHEA Grapalat" w:hAnsi="GHEA Grapalat"/>
                <w:sz w:val="16"/>
                <w:szCs w:val="16"/>
              </w:rPr>
            </w:pPr>
          </w:p>
        </w:tc>
        <w:tc>
          <w:tcPr>
            <w:tcW w:w="1449" w:type="dxa"/>
            <w:tcBorders>
              <w:top w:val="single" w:sz="4" w:space="0" w:color="auto"/>
              <w:left w:val="single" w:sz="4" w:space="0" w:color="auto"/>
              <w:bottom w:val="single" w:sz="4" w:space="0" w:color="auto"/>
              <w:right w:val="single" w:sz="4" w:space="0" w:color="auto"/>
            </w:tcBorders>
          </w:tcPr>
          <w:p w14:paraId="104B9A67" w14:textId="580A6EA3" w:rsidR="00F101F6" w:rsidRPr="00D43DF7" w:rsidRDefault="00F101F6" w:rsidP="00F101F6">
            <w:pPr>
              <w:rPr>
                <w:sz w:val="16"/>
                <w:szCs w:val="16"/>
              </w:rPr>
            </w:pPr>
            <w:r w:rsidRPr="009B56F5">
              <w:rPr>
                <w:rFonts w:ascii="GHEA Grapalat" w:hAnsi="GHEA Grapalat"/>
                <w:sz w:val="16"/>
                <w:szCs w:val="16"/>
              </w:rPr>
              <w:t>Начиная с 21-го календарного дня после вступления в силу настоящего договора, если поставщик не обязуется исполнить ранее до 30.12.202</w:t>
            </w:r>
            <w:r w:rsidRPr="009B56F5">
              <w:rPr>
                <w:rFonts w:ascii="GHEA Grapalat" w:hAnsi="GHEA Grapalat"/>
                <w:sz w:val="16"/>
                <w:szCs w:val="16"/>
                <w:lang w:val="hy-AM"/>
              </w:rPr>
              <w:t>6</w:t>
            </w:r>
            <w:r w:rsidRPr="009B56F5">
              <w:rPr>
                <w:rFonts w:ascii="GHEA Grapalat" w:hAnsi="GHEA Grapalat"/>
                <w:sz w:val="16"/>
                <w:szCs w:val="16"/>
              </w:rPr>
              <w:t>г</w:t>
            </w:r>
          </w:p>
        </w:tc>
      </w:tr>
    </w:tbl>
    <w:p w14:paraId="51412A2A" w14:textId="7CB6A33C" w:rsidR="003B2F27" w:rsidRPr="00AD29CE" w:rsidRDefault="003B2F27" w:rsidP="003B2F27">
      <w:pPr>
        <w:widowControl w:val="0"/>
        <w:spacing w:after="160" w:line="360" w:lineRule="auto"/>
        <w:jc w:val="center"/>
        <w:rPr>
          <w:rFonts w:ascii="GHEA Grapalat" w:hAnsi="GHEA Grapalat"/>
        </w:rPr>
      </w:pPr>
    </w:p>
    <w:p w14:paraId="4BFB7E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A2A13A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412E9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A0E91F9" w14:textId="77777777" w:rsidR="00F101F6" w:rsidRPr="00CA2754" w:rsidRDefault="00F101F6" w:rsidP="00F101F6">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0C02C9AA" w14:textId="77777777" w:rsidR="00F101F6" w:rsidRPr="00AD29CE" w:rsidRDefault="00F101F6" w:rsidP="00F101F6">
      <w:pPr>
        <w:widowControl w:val="0"/>
        <w:spacing w:after="160" w:line="360" w:lineRule="auto"/>
        <w:jc w:val="right"/>
        <w:rPr>
          <w:rFonts w:ascii="GHEA Grapalat" w:hAnsi="GHEA Grapalat"/>
        </w:rPr>
      </w:pPr>
      <w:r w:rsidRPr="00AD29CE">
        <w:rPr>
          <w:rFonts w:ascii="GHEA Grapalat" w:hAnsi="GHEA Grapalat"/>
        </w:rPr>
        <w:lastRenderedPageBreak/>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F101F6" w:rsidRPr="00F412AC" w14:paraId="14A76B73" w14:textId="77777777" w:rsidTr="00DD63A8">
        <w:trPr>
          <w:trHeight w:val="363"/>
          <w:jc w:val="center"/>
        </w:trPr>
        <w:tc>
          <w:tcPr>
            <w:tcW w:w="11627" w:type="dxa"/>
            <w:gridSpan w:val="16"/>
          </w:tcPr>
          <w:p w14:paraId="61FF27D1"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Услуги</w:t>
            </w:r>
          </w:p>
        </w:tc>
      </w:tr>
      <w:tr w:rsidR="00F101F6" w:rsidRPr="00F412AC" w14:paraId="19BDC487" w14:textId="77777777" w:rsidTr="00DD63A8">
        <w:trPr>
          <w:trHeight w:val="1781"/>
          <w:jc w:val="center"/>
        </w:trPr>
        <w:tc>
          <w:tcPr>
            <w:tcW w:w="1006" w:type="dxa"/>
            <w:vAlign w:val="center"/>
          </w:tcPr>
          <w:p w14:paraId="75D1CB2E"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C6C8A97"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0D8578"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0C6126E" w14:textId="77777777" w:rsidR="00F101F6" w:rsidRPr="00CA2754" w:rsidRDefault="00F101F6" w:rsidP="00DD63A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F101F6" w:rsidRPr="00F412AC" w14:paraId="71363764" w14:textId="77777777" w:rsidTr="00DD63A8">
        <w:trPr>
          <w:trHeight w:val="742"/>
          <w:jc w:val="center"/>
        </w:trPr>
        <w:tc>
          <w:tcPr>
            <w:tcW w:w="1006" w:type="dxa"/>
          </w:tcPr>
          <w:p w14:paraId="20293C39" w14:textId="77777777" w:rsidR="00F101F6" w:rsidRPr="00F412AC" w:rsidRDefault="00F101F6" w:rsidP="00DD63A8">
            <w:pPr>
              <w:widowControl w:val="0"/>
              <w:spacing w:after="120"/>
              <w:jc w:val="center"/>
              <w:rPr>
                <w:rFonts w:ascii="GHEA Grapalat" w:hAnsi="GHEA Grapalat"/>
                <w:sz w:val="16"/>
              </w:rPr>
            </w:pPr>
          </w:p>
        </w:tc>
        <w:tc>
          <w:tcPr>
            <w:tcW w:w="1212" w:type="dxa"/>
          </w:tcPr>
          <w:p w14:paraId="68F80DA1" w14:textId="77777777" w:rsidR="00F101F6" w:rsidRPr="00F412AC" w:rsidRDefault="00F101F6" w:rsidP="00DD63A8">
            <w:pPr>
              <w:widowControl w:val="0"/>
              <w:spacing w:after="120"/>
              <w:jc w:val="center"/>
              <w:rPr>
                <w:rFonts w:ascii="GHEA Grapalat" w:hAnsi="GHEA Grapalat"/>
                <w:sz w:val="16"/>
              </w:rPr>
            </w:pPr>
          </w:p>
        </w:tc>
        <w:tc>
          <w:tcPr>
            <w:tcW w:w="843" w:type="dxa"/>
          </w:tcPr>
          <w:p w14:paraId="0F2FB8CD" w14:textId="77777777" w:rsidR="00F101F6" w:rsidRPr="00F412AC" w:rsidRDefault="00F101F6" w:rsidP="00DD63A8">
            <w:pPr>
              <w:widowControl w:val="0"/>
              <w:spacing w:after="120"/>
              <w:jc w:val="center"/>
              <w:rPr>
                <w:rFonts w:ascii="GHEA Grapalat" w:hAnsi="GHEA Grapalat"/>
                <w:sz w:val="16"/>
              </w:rPr>
            </w:pPr>
          </w:p>
        </w:tc>
        <w:tc>
          <w:tcPr>
            <w:tcW w:w="682" w:type="dxa"/>
            <w:vAlign w:val="center"/>
          </w:tcPr>
          <w:p w14:paraId="34D145BF" w14:textId="77777777" w:rsidR="00F101F6" w:rsidRPr="00F412AC" w:rsidRDefault="00F101F6" w:rsidP="00DD63A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B6D8FD8" w14:textId="77777777" w:rsidR="00F101F6" w:rsidRPr="00F412AC" w:rsidRDefault="00F101F6" w:rsidP="00DD63A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5343B0C" w14:textId="77777777" w:rsidR="00F101F6" w:rsidRPr="00F412AC" w:rsidRDefault="00F101F6" w:rsidP="00DD63A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FC9EC37" w14:textId="77777777" w:rsidR="00F101F6" w:rsidRPr="00F412AC" w:rsidRDefault="00F101F6" w:rsidP="00DD63A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077BDF1" w14:textId="77777777" w:rsidR="00F101F6" w:rsidRPr="00F412AC" w:rsidRDefault="00F101F6" w:rsidP="00DD63A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CBE96BA" w14:textId="77777777" w:rsidR="00F101F6" w:rsidRPr="00F412AC" w:rsidRDefault="00F101F6" w:rsidP="00DD63A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6A91EAF" w14:textId="77777777" w:rsidR="00F101F6" w:rsidRPr="00F412AC" w:rsidRDefault="00F101F6" w:rsidP="00DD63A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10AF37F" w14:textId="77777777" w:rsidR="00F101F6" w:rsidRPr="00F412AC" w:rsidRDefault="00F101F6" w:rsidP="00DD63A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C2C1366" w14:textId="77777777" w:rsidR="00F101F6" w:rsidRPr="00F412AC" w:rsidRDefault="00F101F6" w:rsidP="00DD63A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1F0F5BE" w14:textId="77777777" w:rsidR="00F101F6" w:rsidRPr="00F412AC" w:rsidRDefault="00F101F6" w:rsidP="00DD63A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4102AA6" w14:textId="77777777" w:rsidR="00F101F6" w:rsidRPr="00F412AC" w:rsidRDefault="00F101F6" w:rsidP="00DD63A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B411E16" w14:textId="77777777" w:rsidR="00F101F6" w:rsidRPr="00F412AC" w:rsidRDefault="00F101F6" w:rsidP="00DD63A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C2C0E87" w14:textId="77777777" w:rsidR="00F101F6" w:rsidRPr="00CA2754" w:rsidRDefault="00F101F6" w:rsidP="00DD63A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101F6" w:rsidRPr="00F412AC" w14:paraId="430FA4FC" w14:textId="77777777" w:rsidTr="00DD63A8">
        <w:trPr>
          <w:trHeight w:val="363"/>
          <w:jc w:val="center"/>
        </w:trPr>
        <w:tc>
          <w:tcPr>
            <w:tcW w:w="1006" w:type="dxa"/>
          </w:tcPr>
          <w:p w14:paraId="47F7FC53"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14:paraId="0F97E5E1" w14:textId="77777777" w:rsidR="00F101F6" w:rsidRDefault="00F101F6" w:rsidP="00DD63A8">
            <w:pPr>
              <w:jc w:val="center"/>
              <w:rPr>
                <w:rFonts w:ascii="GHEA Grapalat" w:hAnsi="GHEA Grapalat"/>
                <w:b/>
                <w:bCs/>
                <w:i/>
                <w:iCs/>
                <w:sz w:val="14"/>
                <w:szCs w:val="14"/>
                <w:lang w:val="en-US" w:eastAsia="en-US"/>
              </w:rPr>
            </w:pPr>
            <w:r>
              <w:rPr>
                <w:rFonts w:ascii="GHEA Grapalat" w:hAnsi="GHEA Grapalat"/>
                <w:b/>
                <w:bCs/>
                <w:i/>
                <w:iCs/>
                <w:sz w:val="14"/>
                <w:szCs w:val="14"/>
              </w:rPr>
              <w:t>90511150/1</w:t>
            </w:r>
          </w:p>
        </w:tc>
        <w:tc>
          <w:tcPr>
            <w:tcW w:w="843" w:type="dxa"/>
          </w:tcPr>
          <w:p w14:paraId="515AA787"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1DD9C820" w14:textId="11E92E71" w:rsidR="00F101F6" w:rsidRDefault="00F101F6" w:rsidP="00DD63A8">
            <w:pPr>
              <w:jc w:val="center"/>
              <w:rPr>
                <w:rFonts w:ascii="GHEA Grapalat" w:hAnsi="GHEA Grapalat"/>
                <w:b/>
                <w:bCs/>
                <w:i/>
                <w:iCs/>
                <w:sz w:val="14"/>
                <w:szCs w:val="14"/>
                <w:lang w:val="en-US" w:eastAsia="en-US"/>
              </w:rPr>
            </w:pPr>
          </w:p>
        </w:tc>
        <w:tc>
          <w:tcPr>
            <w:tcW w:w="813" w:type="dxa"/>
            <w:vAlign w:val="center"/>
          </w:tcPr>
          <w:p w14:paraId="46DF448C" w14:textId="2BE882A8" w:rsidR="00F101F6" w:rsidRDefault="00F101F6" w:rsidP="00DD63A8">
            <w:pPr>
              <w:jc w:val="center"/>
              <w:rPr>
                <w:rFonts w:ascii="GHEA Grapalat" w:hAnsi="GHEA Grapalat"/>
                <w:b/>
                <w:bCs/>
                <w:i/>
                <w:iCs/>
                <w:sz w:val="14"/>
                <w:szCs w:val="14"/>
                <w:lang w:val="en-US" w:eastAsia="en-US"/>
              </w:rPr>
            </w:pPr>
          </w:p>
        </w:tc>
        <w:tc>
          <w:tcPr>
            <w:tcW w:w="563" w:type="dxa"/>
            <w:vAlign w:val="center"/>
          </w:tcPr>
          <w:p w14:paraId="7E558F4A" w14:textId="14340D22" w:rsidR="00F101F6" w:rsidRDefault="00F101F6" w:rsidP="00DD63A8">
            <w:pPr>
              <w:jc w:val="center"/>
              <w:rPr>
                <w:rFonts w:ascii="GHEA Grapalat" w:hAnsi="GHEA Grapalat"/>
                <w:b/>
                <w:bCs/>
                <w:i/>
                <w:iCs/>
                <w:sz w:val="14"/>
                <w:szCs w:val="14"/>
                <w:lang w:val="en-US" w:eastAsia="en-US"/>
              </w:rPr>
            </w:pPr>
          </w:p>
        </w:tc>
        <w:tc>
          <w:tcPr>
            <w:tcW w:w="681" w:type="dxa"/>
            <w:vAlign w:val="center"/>
          </w:tcPr>
          <w:p w14:paraId="33670152" w14:textId="58F04280" w:rsidR="00F101F6" w:rsidRDefault="00F101F6" w:rsidP="00DD63A8">
            <w:pPr>
              <w:jc w:val="center"/>
              <w:rPr>
                <w:rFonts w:ascii="GHEA Grapalat" w:hAnsi="GHEA Grapalat"/>
                <w:b/>
                <w:bCs/>
                <w:i/>
                <w:iCs/>
                <w:sz w:val="14"/>
                <w:szCs w:val="14"/>
                <w:lang w:val="en-US" w:eastAsia="en-US"/>
              </w:rPr>
            </w:pPr>
          </w:p>
        </w:tc>
        <w:tc>
          <w:tcPr>
            <w:tcW w:w="582" w:type="dxa"/>
            <w:vAlign w:val="center"/>
          </w:tcPr>
          <w:p w14:paraId="11AA6EF3" w14:textId="70CF39FB" w:rsidR="00F101F6" w:rsidRDefault="00F101F6" w:rsidP="00DD63A8">
            <w:pPr>
              <w:jc w:val="center"/>
              <w:rPr>
                <w:rFonts w:ascii="GHEA Grapalat" w:hAnsi="GHEA Grapalat"/>
                <w:b/>
                <w:bCs/>
                <w:i/>
                <w:iCs/>
                <w:sz w:val="14"/>
                <w:szCs w:val="14"/>
                <w:lang w:val="en-US" w:eastAsia="en-US"/>
              </w:rPr>
            </w:pPr>
          </w:p>
        </w:tc>
        <w:tc>
          <w:tcPr>
            <w:tcW w:w="566" w:type="dxa"/>
            <w:vAlign w:val="center"/>
          </w:tcPr>
          <w:p w14:paraId="526F10AE" w14:textId="39AB0442" w:rsidR="00F101F6" w:rsidRDefault="00F101F6" w:rsidP="00DD63A8">
            <w:pPr>
              <w:jc w:val="center"/>
              <w:rPr>
                <w:rFonts w:ascii="GHEA Grapalat" w:hAnsi="GHEA Grapalat"/>
                <w:b/>
                <w:bCs/>
                <w:i/>
                <w:iCs/>
                <w:sz w:val="14"/>
                <w:szCs w:val="14"/>
                <w:lang w:val="en-US" w:eastAsia="en-US"/>
              </w:rPr>
            </w:pPr>
          </w:p>
        </w:tc>
        <w:tc>
          <w:tcPr>
            <w:tcW w:w="601" w:type="dxa"/>
            <w:vAlign w:val="center"/>
          </w:tcPr>
          <w:p w14:paraId="09DFCA17" w14:textId="42BF22E8" w:rsidR="00F101F6" w:rsidRDefault="00F101F6" w:rsidP="00DD63A8">
            <w:pPr>
              <w:jc w:val="center"/>
              <w:rPr>
                <w:rFonts w:ascii="GHEA Grapalat" w:hAnsi="GHEA Grapalat"/>
                <w:b/>
                <w:bCs/>
                <w:i/>
                <w:iCs/>
                <w:sz w:val="14"/>
                <w:szCs w:val="14"/>
                <w:lang w:val="en-US" w:eastAsia="en-US"/>
              </w:rPr>
            </w:pPr>
          </w:p>
        </w:tc>
        <w:tc>
          <w:tcPr>
            <w:tcW w:w="611" w:type="dxa"/>
            <w:vAlign w:val="center"/>
          </w:tcPr>
          <w:p w14:paraId="695896E4" w14:textId="5B0AA740" w:rsidR="00F101F6" w:rsidRDefault="00F101F6" w:rsidP="00DD63A8">
            <w:pPr>
              <w:jc w:val="center"/>
              <w:rPr>
                <w:rFonts w:ascii="GHEA Grapalat" w:hAnsi="GHEA Grapalat"/>
                <w:b/>
                <w:bCs/>
                <w:i/>
                <w:iCs/>
                <w:sz w:val="14"/>
                <w:szCs w:val="14"/>
                <w:lang w:val="en-US" w:eastAsia="en-US"/>
              </w:rPr>
            </w:pPr>
          </w:p>
        </w:tc>
        <w:tc>
          <w:tcPr>
            <w:tcW w:w="871" w:type="dxa"/>
            <w:vAlign w:val="center"/>
          </w:tcPr>
          <w:p w14:paraId="06A18E0F" w14:textId="6135765D" w:rsidR="00F101F6" w:rsidRDefault="00F101F6" w:rsidP="00DD63A8">
            <w:pPr>
              <w:jc w:val="center"/>
              <w:rPr>
                <w:rFonts w:ascii="GHEA Grapalat" w:hAnsi="GHEA Grapalat"/>
                <w:b/>
                <w:bCs/>
                <w:i/>
                <w:iCs/>
                <w:sz w:val="14"/>
                <w:szCs w:val="14"/>
                <w:lang w:val="en-US" w:eastAsia="en-US"/>
              </w:rPr>
            </w:pPr>
          </w:p>
        </w:tc>
        <w:tc>
          <w:tcPr>
            <w:tcW w:w="676" w:type="dxa"/>
            <w:vAlign w:val="center"/>
          </w:tcPr>
          <w:p w14:paraId="7ED39822" w14:textId="00CD5B55" w:rsidR="00F101F6" w:rsidRDefault="00F101F6" w:rsidP="00DD63A8">
            <w:pPr>
              <w:jc w:val="center"/>
              <w:rPr>
                <w:rFonts w:ascii="GHEA Grapalat" w:hAnsi="GHEA Grapalat"/>
                <w:b/>
                <w:bCs/>
                <w:i/>
                <w:iCs/>
                <w:sz w:val="14"/>
                <w:szCs w:val="14"/>
                <w:lang w:val="en-US" w:eastAsia="en-US"/>
              </w:rPr>
            </w:pPr>
          </w:p>
        </w:tc>
        <w:tc>
          <w:tcPr>
            <w:tcW w:w="643" w:type="dxa"/>
            <w:vAlign w:val="center"/>
          </w:tcPr>
          <w:p w14:paraId="16804385" w14:textId="64147B5C" w:rsidR="00F101F6" w:rsidRDefault="00F101F6" w:rsidP="00DD63A8">
            <w:pPr>
              <w:jc w:val="center"/>
              <w:rPr>
                <w:rFonts w:ascii="GHEA Grapalat" w:hAnsi="GHEA Grapalat"/>
                <w:b/>
                <w:bCs/>
                <w:i/>
                <w:iCs/>
                <w:sz w:val="14"/>
                <w:szCs w:val="14"/>
                <w:lang w:val="en-US" w:eastAsia="en-US"/>
              </w:rPr>
            </w:pPr>
          </w:p>
        </w:tc>
        <w:tc>
          <w:tcPr>
            <w:tcW w:w="611" w:type="dxa"/>
            <w:vAlign w:val="center"/>
          </w:tcPr>
          <w:p w14:paraId="51AAFFD6" w14:textId="2750DBFF" w:rsidR="00F101F6" w:rsidRDefault="00F101F6" w:rsidP="00DD63A8">
            <w:pPr>
              <w:jc w:val="center"/>
              <w:rPr>
                <w:rFonts w:ascii="GHEA Grapalat" w:hAnsi="GHEA Grapalat"/>
                <w:b/>
                <w:bCs/>
                <w:i/>
                <w:iCs/>
                <w:sz w:val="14"/>
                <w:szCs w:val="14"/>
                <w:lang w:val="en-US" w:eastAsia="en-US"/>
              </w:rPr>
            </w:pPr>
          </w:p>
        </w:tc>
        <w:tc>
          <w:tcPr>
            <w:tcW w:w="666" w:type="dxa"/>
            <w:vAlign w:val="center"/>
          </w:tcPr>
          <w:p w14:paraId="28258943" w14:textId="13FE8C16" w:rsidR="00F101F6" w:rsidRDefault="00F101F6" w:rsidP="00DD63A8">
            <w:pPr>
              <w:jc w:val="center"/>
              <w:rPr>
                <w:rFonts w:ascii="GHEA Grapalat" w:hAnsi="GHEA Grapalat"/>
                <w:b/>
                <w:bCs/>
                <w:i/>
                <w:iCs/>
                <w:sz w:val="14"/>
                <w:szCs w:val="14"/>
                <w:lang w:val="en-US" w:eastAsia="en-US"/>
              </w:rPr>
            </w:pPr>
          </w:p>
        </w:tc>
      </w:tr>
      <w:tr w:rsidR="00F101F6" w:rsidRPr="00F412AC" w14:paraId="22A291FA" w14:textId="77777777" w:rsidTr="00DD63A8">
        <w:trPr>
          <w:trHeight w:val="363"/>
          <w:jc w:val="center"/>
        </w:trPr>
        <w:tc>
          <w:tcPr>
            <w:tcW w:w="1006" w:type="dxa"/>
          </w:tcPr>
          <w:p w14:paraId="4A3922A0"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tcPr>
          <w:p w14:paraId="0CF22E1E" w14:textId="77777777" w:rsidR="00F101F6" w:rsidRDefault="00F101F6" w:rsidP="00DD63A8">
            <w:pPr>
              <w:jc w:val="center"/>
              <w:rPr>
                <w:lang w:val="en-US" w:eastAsia="en-US"/>
              </w:rPr>
            </w:pPr>
            <w:r>
              <w:rPr>
                <w:rFonts w:ascii="GHEA Grapalat" w:hAnsi="GHEA Grapalat"/>
                <w:b/>
                <w:bCs/>
                <w:i/>
                <w:iCs/>
                <w:sz w:val="14"/>
                <w:szCs w:val="14"/>
              </w:rPr>
              <w:t>90511150/2</w:t>
            </w:r>
          </w:p>
        </w:tc>
        <w:tc>
          <w:tcPr>
            <w:tcW w:w="843" w:type="dxa"/>
          </w:tcPr>
          <w:p w14:paraId="41DFEE25"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46BFD297" w14:textId="01245DC0" w:rsidR="00F101F6" w:rsidRDefault="00F101F6" w:rsidP="00DD63A8">
            <w:pPr>
              <w:jc w:val="center"/>
              <w:rPr>
                <w:rFonts w:ascii="GHEA Grapalat" w:hAnsi="GHEA Grapalat"/>
                <w:b/>
                <w:bCs/>
                <w:i/>
                <w:iCs/>
                <w:sz w:val="14"/>
                <w:szCs w:val="14"/>
                <w:lang w:val="en-US" w:eastAsia="en-US"/>
              </w:rPr>
            </w:pPr>
          </w:p>
        </w:tc>
        <w:tc>
          <w:tcPr>
            <w:tcW w:w="813" w:type="dxa"/>
            <w:vAlign w:val="center"/>
          </w:tcPr>
          <w:p w14:paraId="47FEB9D4" w14:textId="5C7149AD" w:rsidR="00F101F6" w:rsidRDefault="00F101F6" w:rsidP="00DD63A8">
            <w:pPr>
              <w:jc w:val="center"/>
              <w:rPr>
                <w:rFonts w:ascii="GHEA Grapalat" w:hAnsi="GHEA Grapalat"/>
                <w:b/>
                <w:bCs/>
                <w:i/>
                <w:iCs/>
                <w:sz w:val="14"/>
                <w:szCs w:val="14"/>
                <w:lang w:val="en-US" w:eastAsia="en-US"/>
              </w:rPr>
            </w:pPr>
          </w:p>
        </w:tc>
        <w:tc>
          <w:tcPr>
            <w:tcW w:w="563" w:type="dxa"/>
            <w:vAlign w:val="center"/>
          </w:tcPr>
          <w:p w14:paraId="122BE517" w14:textId="0A182C89" w:rsidR="00F101F6" w:rsidRDefault="00F101F6" w:rsidP="00DD63A8">
            <w:pPr>
              <w:jc w:val="center"/>
              <w:rPr>
                <w:rFonts w:ascii="GHEA Grapalat" w:hAnsi="GHEA Grapalat"/>
                <w:b/>
                <w:bCs/>
                <w:i/>
                <w:iCs/>
                <w:sz w:val="14"/>
                <w:szCs w:val="14"/>
                <w:lang w:val="en-US" w:eastAsia="en-US"/>
              </w:rPr>
            </w:pPr>
          </w:p>
        </w:tc>
        <w:tc>
          <w:tcPr>
            <w:tcW w:w="681" w:type="dxa"/>
            <w:vAlign w:val="center"/>
          </w:tcPr>
          <w:p w14:paraId="39006C7C" w14:textId="5FF30BCA" w:rsidR="00F101F6" w:rsidRDefault="00F101F6" w:rsidP="00DD63A8">
            <w:pPr>
              <w:jc w:val="center"/>
              <w:rPr>
                <w:rFonts w:ascii="GHEA Grapalat" w:hAnsi="GHEA Grapalat"/>
                <w:b/>
                <w:bCs/>
                <w:i/>
                <w:iCs/>
                <w:sz w:val="14"/>
                <w:szCs w:val="14"/>
                <w:lang w:val="en-US" w:eastAsia="en-US"/>
              </w:rPr>
            </w:pPr>
          </w:p>
        </w:tc>
        <w:tc>
          <w:tcPr>
            <w:tcW w:w="582" w:type="dxa"/>
            <w:vAlign w:val="center"/>
          </w:tcPr>
          <w:p w14:paraId="604EB5AD" w14:textId="0E25EC9D" w:rsidR="00F101F6" w:rsidRDefault="00F101F6" w:rsidP="00DD63A8">
            <w:pPr>
              <w:jc w:val="center"/>
              <w:rPr>
                <w:rFonts w:ascii="GHEA Grapalat" w:hAnsi="GHEA Grapalat"/>
                <w:b/>
                <w:bCs/>
                <w:i/>
                <w:iCs/>
                <w:sz w:val="14"/>
                <w:szCs w:val="14"/>
                <w:lang w:val="en-US" w:eastAsia="en-US"/>
              </w:rPr>
            </w:pPr>
          </w:p>
        </w:tc>
        <w:tc>
          <w:tcPr>
            <w:tcW w:w="566" w:type="dxa"/>
            <w:vAlign w:val="center"/>
          </w:tcPr>
          <w:p w14:paraId="469C8584" w14:textId="25BAE668" w:rsidR="00F101F6" w:rsidRDefault="00F101F6" w:rsidP="00DD63A8">
            <w:pPr>
              <w:jc w:val="center"/>
              <w:rPr>
                <w:rFonts w:ascii="GHEA Grapalat" w:hAnsi="GHEA Grapalat"/>
                <w:b/>
                <w:bCs/>
                <w:i/>
                <w:iCs/>
                <w:sz w:val="14"/>
                <w:szCs w:val="14"/>
                <w:lang w:val="en-US" w:eastAsia="en-US"/>
              </w:rPr>
            </w:pPr>
          </w:p>
        </w:tc>
        <w:tc>
          <w:tcPr>
            <w:tcW w:w="601" w:type="dxa"/>
            <w:vAlign w:val="center"/>
          </w:tcPr>
          <w:p w14:paraId="7DBAE05B" w14:textId="5287259D" w:rsidR="00F101F6" w:rsidRDefault="00F101F6" w:rsidP="00DD63A8">
            <w:pPr>
              <w:jc w:val="center"/>
              <w:rPr>
                <w:rFonts w:ascii="GHEA Grapalat" w:hAnsi="GHEA Grapalat"/>
                <w:b/>
                <w:bCs/>
                <w:i/>
                <w:iCs/>
                <w:sz w:val="14"/>
                <w:szCs w:val="14"/>
                <w:lang w:val="en-US" w:eastAsia="en-US"/>
              </w:rPr>
            </w:pPr>
          </w:p>
        </w:tc>
        <w:tc>
          <w:tcPr>
            <w:tcW w:w="611" w:type="dxa"/>
            <w:vAlign w:val="center"/>
          </w:tcPr>
          <w:p w14:paraId="053E073C" w14:textId="1239E808" w:rsidR="00F101F6" w:rsidRDefault="00F101F6" w:rsidP="00DD63A8">
            <w:pPr>
              <w:jc w:val="center"/>
              <w:rPr>
                <w:rFonts w:ascii="GHEA Grapalat" w:hAnsi="GHEA Grapalat"/>
                <w:b/>
                <w:bCs/>
                <w:i/>
                <w:iCs/>
                <w:sz w:val="14"/>
                <w:szCs w:val="14"/>
                <w:lang w:val="en-US" w:eastAsia="en-US"/>
              </w:rPr>
            </w:pPr>
          </w:p>
        </w:tc>
        <w:tc>
          <w:tcPr>
            <w:tcW w:w="871" w:type="dxa"/>
            <w:vAlign w:val="center"/>
          </w:tcPr>
          <w:p w14:paraId="37A84C29" w14:textId="623E7C78" w:rsidR="00F101F6" w:rsidRDefault="00F101F6" w:rsidP="00DD63A8">
            <w:pPr>
              <w:jc w:val="center"/>
              <w:rPr>
                <w:rFonts w:ascii="GHEA Grapalat" w:hAnsi="GHEA Grapalat"/>
                <w:b/>
                <w:bCs/>
                <w:i/>
                <w:iCs/>
                <w:sz w:val="14"/>
                <w:szCs w:val="14"/>
                <w:lang w:val="en-US" w:eastAsia="en-US"/>
              </w:rPr>
            </w:pPr>
          </w:p>
        </w:tc>
        <w:tc>
          <w:tcPr>
            <w:tcW w:w="676" w:type="dxa"/>
            <w:vAlign w:val="center"/>
          </w:tcPr>
          <w:p w14:paraId="4E7E7FAF" w14:textId="2DAD08FC" w:rsidR="00F101F6" w:rsidRDefault="00F101F6" w:rsidP="00DD63A8">
            <w:pPr>
              <w:jc w:val="center"/>
              <w:rPr>
                <w:rFonts w:ascii="GHEA Grapalat" w:hAnsi="GHEA Grapalat"/>
                <w:b/>
                <w:bCs/>
                <w:i/>
                <w:iCs/>
                <w:sz w:val="14"/>
                <w:szCs w:val="14"/>
                <w:lang w:val="en-US" w:eastAsia="en-US"/>
              </w:rPr>
            </w:pPr>
          </w:p>
        </w:tc>
        <w:tc>
          <w:tcPr>
            <w:tcW w:w="643" w:type="dxa"/>
            <w:vAlign w:val="center"/>
          </w:tcPr>
          <w:p w14:paraId="65F53EA7" w14:textId="2AE1A614" w:rsidR="00F101F6" w:rsidRDefault="00F101F6" w:rsidP="00DD63A8">
            <w:pPr>
              <w:jc w:val="center"/>
              <w:rPr>
                <w:rFonts w:ascii="GHEA Grapalat" w:hAnsi="GHEA Grapalat"/>
                <w:b/>
                <w:bCs/>
                <w:i/>
                <w:iCs/>
                <w:sz w:val="14"/>
                <w:szCs w:val="14"/>
                <w:lang w:val="en-US" w:eastAsia="en-US"/>
              </w:rPr>
            </w:pPr>
          </w:p>
        </w:tc>
        <w:tc>
          <w:tcPr>
            <w:tcW w:w="611" w:type="dxa"/>
            <w:vAlign w:val="center"/>
          </w:tcPr>
          <w:p w14:paraId="0C7183F5" w14:textId="64945DDC" w:rsidR="00F101F6" w:rsidRDefault="00F101F6" w:rsidP="00DD63A8">
            <w:pPr>
              <w:jc w:val="center"/>
              <w:rPr>
                <w:rFonts w:ascii="GHEA Grapalat" w:hAnsi="GHEA Grapalat"/>
                <w:b/>
                <w:bCs/>
                <w:i/>
                <w:iCs/>
                <w:sz w:val="14"/>
                <w:szCs w:val="14"/>
                <w:lang w:val="en-US" w:eastAsia="en-US"/>
              </w:rPr>
            </w:pPr>
          </w:p>
        </w:tc>
        <w:tc>
          <w:tcPr>
            <w:tcW w:w="666" w:type="dxa"/>
            <w:vAlign w:val="center"/>
          </w:tcPr>
          <w:p w14:paraId="79E00812" w14:textId="39A75C80" w:rsidR="00F101F6" w:rsidRDefault="00F101F6" w:rsidP="00DD63A8">
            <w:pPr>
              <w:jc w:val="center"/>
              <w:rPr>
                <w:rFonts w:ascii="GHEA Grapalat" w:hAnsi="GHEA Grapalat"/>
                <w:b/>
                <w:bCs/>
                <w:i/>
                <w:iCs/>
                <w:sz w:val="14"/>
                <w:szCs w:val="14"/>
                <w:lang w:val="en-US" w:eastAsia="en-US"/>
              </w:rPr>
            </w:pPr>
          </w:p>
        </w:tc>
      </w:tr>
      <w:tr w:rsidR="00F101F6" w:rsidRPr="00F412AC" w14:paraId="5541CA41" w14:textId="77777777" w:rsidTr="00DD63A8">
        <w:trPr>
          <w:trHeight w:val="363"/>
          <w:jc w:val="center"/>
        </w:trPr>
        <w:tc>
          <w:tcPr>
            <w:tcW w:w="1006" w:type="dxa"/>
          </w:tcPr>
          <w:p w14:paraId="51C6EBFA"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3</w:t>
            </w:r>
          </w:p>
        </w:tc>
        <w:tc>
          <w:tcPr>
            <w:tcW w:w="1212" w:type="dxa"/>
          </w:tcPr>
          <w:p w14:paraId="5757AC96" w14:textId="77777777" w:rsidR="00F101F6" w:rsidRDefault="00F101F6" w:rsidP="00DD63A8">
            <w:pPr>
              <w:jc w:val="center"/>
              <w:rPr>
                <w:lang w:val="en-US" w:eastAsia="en-US"/>
              </w:rPr>
            </w:pPr>
            <w:r>
              <w:rPr>
                <w:rFonts w:ascii="GHEA Grapalat" w:hAnsi="GHEA Grapalat"/>
                <w:b/>
                <w:bCs/>
                <w:i/>
                <w:iCs/>
                <w:sz w:val="14"/>
                <w:szCs w:val="14"/>
              </w:rPr>
              <w:t>90511150/3</w:t>
            </w:r>
          </w:p>
        </w:tc>
        <w:tc>
          <w:tcPr>
            <w:tcW w:w="843" w:type="dxa"/>
          </w:tcPr>
          <w:p w14:paraId="5984DD5E"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592D480C" w14:textId="7A617306" w:rsidR="00F101F6" w:rsidRDefault="00F101F6" w:rsidP="00DD63A8">
            <w:pPr>
              <w:jc w:val="center"/>
              <w:rPr>
                <w:rFonts w:ascii="GHEA Grapalat" w:hAnsi="GHEA Grapalat"/>
                <w:b/>
                <w:bCs/>
                <w:i/>
                <w:iCs/>
                <w:sz w:val="14"/>
                <w:szCs w:val="14"/>
                <w:lang w:val="en-US" w:eastAsia="en-US"/>
              </w:rPr>
            </w:pPr>
          </w:p>
        </w:tc>
        <w:tc>
          <w:tcPr>
            <w:tcW w:w="813" w:type="dxa"/>
            <w:vAlign w:val="center"/>
          </w:tcPr>
          <w:p w14:paraId="3931D997" w14:textId="139947BA" w:rsidR="00F101F6" w:rsidRDefault="00F101F6" w:rsidP="00DD63A8">
            <w:pPr>
              <w:jc w:val="center"/>
              <w:rPr>
                <w:rFonts w:ascii="GHEA Grapalat" w:hAnsi="GHEA Grapalat"/>
                <w:b/>
                <w:bCs/>
                <w:i/>
                <w:iCs/>
                <w:sz w:val="14"/>
                <w:szCs w:val="14"/>
                <w:lang w:val="en-US" w:eastAsia="en-US"/>
              </w:rPr>
            </w:pPr>
          </w:p>
        </w:tc>
        <w:tc>
          <w:tcPr>
            <w:tcW w:w="563" w:type="dxa"/>
            <w:vAlign w:val="center"/>
          </w:tcPr>
          <w:p w14:paraId="4875388B" w14:textId="619E5E6C" w:rsidR="00F101F6" w:rsidRDefault="00F101F6" w:rsidP="00DD63A8">
            <w:pPr>
              <w:jc w:val="center"/>
              <w:rPr>
                <w:rFonts w:ascii="GHEA Grapalat" w:hAnsi="GHEA Grapalat"/>
                <w:b/>
                <w:bCs/>
                <w:i/>
                <w:iCs/>
                <w:sz w:val="14"/>
                <w:szCs w:val="14"/>
                <w:lang w:val="en-US" w:eastAsia="en-US"/>
              </w:rPr>
            </w:pPr>
          </w:p>
        </w:tc>
        <w:tc>
          <w:tcPr>
            <w:tcW w:w="681" w:type="dxa"/>
            <w:vAlign w:val="center"/>
          </w:tcPr>
          <w:p w14:paraId="5406F94C" w14:textId="286FBC7A" w:rsidR="00F101F6" w:rsidRDefault="00F101F6" w:rsidP="00DD63A8">
            <w:pPr>
              <w:jc w:val="center"/>
              <w:rPr>
                <w:rFonts w:ascii="GHEA Grapalat" w:hAnsi="GHEA Grapalat"/>
                <w:b/>
                <w:bCs/>
                <w:i/>
                <w:iCs/>
                <w:sz w:val="14"/>
                <w:szCs w:val="14"/>
                <w:lang w:val="en-US" w:eastAsia="en-US"/>
              </w:rPr>
            </w:pPr>
          </w:p>
        </w:tc>
        <w:tc>
          <w:tcPr>
            <w:tcW w:w="582" w:type="dxa"/>
            <w:vAlign w:val="center"/>
          </w:tcPr>
          <w:p w14:paraId="2A96B96B" w14:textId="58008EB6" w:rsidR="00F101F6" w:rsidRDefault="00F101F6" w:rsidP="00DD63A8">
            <w:pPr>
              <w:jc w:val="center"/>
              <w:rPr>
                <w:rFonts w:ascii="GHEA Grapalat" w:hAnsi="GHEA Grapalat"/>
                <w:b/>
                <w:bCs/>
                <w:i/>
                <w:iCs/>
                <w:sz w:val="14"/>
                <w:szCs w:val="14"/>
                <w:lang w:val="en-US" w:eastAsia="en-US"/>
              </w:rPr>
            </w:pPr>
          </w:p>
        </w:tc>
        <w:tc>
          <w:tcPr>
            <w:tcW w:w="566" w:type="dxa"/>
            <w:vAlign w:val="center"/>
          </w:tcPr>
          <w:p w14:paraId="73540B6B" w14:textId="697C1362" w:rsidR="00F101F6" w:rsidRDefault="00F101F6" w:rsidP="00DD63A8">
            <w:pPr>
              <w:jc w:val="center"/>
              <w:rPr>
                <w:rFonts w:ascii="GHEA Grapalat" w:hAnsi="GHEA Grapalat"/>
                <w:b/>
                <w:bCs/>
                <w:i/>
                <w:iCs/>
                <w:sz w:val="14"/>
                <w:szCs w:val="14"/>
                <w:lang w:val="en-US" w:eastAsia="en-US"/>
              </w:rPr>
            </w:pPr>
          </w:p>
        </w:tc>
        <w:tc>
          <w:tcPr>
            <w:tcW w:w="601" w:type="dxa"/>
            <w:vAlign w:val="center"/>
          </w:tcPr>
          <w:p w14:paraId="7A4707FF" w14:textId="3055DFEB" w:rsidR="00F101F6" w:rsidRDefault="00F101F6" w:rsidP="00DD63A8">
            <w:pPr>
              <w:jc w:val="center"/>
              <w:rPr>
                <w:rFonts w:ascii="GHEA Grapalat" w:hAnsi="GHEA Grapalat"/>
                <w:b/>
                <w:bCs/>
                <w:i/>
                <w:iCs/>
                <w:sz w:val="14"/>
                <w:szCs w:val="14"/>
                <w:lang w:val="en-US" w:eastAsia="en-US"/>
              </w:rPr>
            </w:pPr>
          </w:p>
        </w:tc>
        <w:tc>
          <w:tcPr>
            <w:tcW w:w="611" w:type="dxa"/>
            <w:vAlign w:val="center"/>
          </w:tcPr>
          <w:p w14:paraId="120AB2DB" w14:textId="32C450A0" w:rsidR="00F101F6" w:rsidRDefault="00F101F6" w:rsidP="00DD63A8">
            <w:pPr>
              <w:jc w:val="center"/>
              <w:rPr>
                <w:rFonts w:ascii="GHEA Grapalat" w:hAnsi="GHEA Grapalat"/>
                <w:b/>
                <w:bCs/>
                <w:i/>
                <w:iCs/>
                <w:sz w:val="14"/>
                <w:szCs w:val="14"/>
                <w:lang w:val="en-US" w:eastAsia="en-US"/>
              </w:rPr>
            </w:pPr>
          </w:p>
        </w:tc>
        <w:tc>
          <w:tcPr>
            <w:tcW w:w="871" w:type="dxa"/>
            <w:vAlign w:val="center"/>
          </w:tcPr>
          <w:p w14:paraId="3F7C40B8" w14:textId="33CBF6B5" w:rsidR="00F101F6" w:rsidRDefault="00F101F6" w:rsidP="00DD63A8">
            <w:pPr>
              <w:jc w:val="center"/>
              <w:rPr>
                <w:rFonts w:ascii="GHEA Grapalat" w:hAnsi="GHEA Grapalat"/>
                <w:b/>
                <w:bCs/>
                <w:i/>
                <w:iCs/>
                <w:sz w:val="14"/>
                <w:szCs w:val="14"/>
                <w:lang w:val="en-US" w:eastAsia="en-US"/>
              </w:rPr>
            </w:pPr>
          </w:p>
        </w:tc>
        <w:tc>
          <w:tcPr>
            <w:tcW w:w="676" w:type="dxa"/>
            <w:vAlign w:val="center"/>
          </w:tcPr>
          <w:p w14:paraId="1CCB9F6C" w14:textId="368F5566" w:rsidR="00F101F6" w:rsidRDefault="00F101F6" w:rsidP="00DD63A8">
            <w:pPr>
              <w:jc w:val="center"/>
              <w:rPr>
                <w:rFonts w:ascii="GHEA Grapalat" w:hAnsi="GHEA Grapalat"/>
                <w:b/>
                <w:bCs/>
                <w:i/>
                <w:iCs/>
                <w:sz w:val="14"/>
                <w:szCs w:val="14"/>
                <w:lang w:val="en-US" w:eastAsia="en-US"/>
              </w:rPr>
            </w:pPr>
          </w:p>
        </w:tc>
        <w:tc>
          <w:tcPr>
            <w:tcW w:w="643" w:type="dxa"/>
            <w:vAlign w:val="center"/>
          </w:tcPr>
          <w:p w14:paraId="4AAFBE23" w14:textId="73EBC271" w:rsidR="00F101F6" w:rsidRDefault="00F101F6" w:rsidP="00DD63A8">
            <w:pPr>
              <w:jc w:val="center"/>
              <w:rPr>
                <w:rFonts w:ascii="GHEA Grapalat" w:hAnsi="GHEA Grapalat"/>
                <w:b/>
                <w:bCs/>
                <w:i/>
                <w:iCs/>
                <w:sz w:val="14"/>
                <w:szCs w:val="14"/>
                <w:lang w:val="en-US" w:eastAsia="en-US"/>
              </w:rPr>
            </w:pPr>
          </w:p>
        </w:tc>
        <w:tc>
          <w:tcPr>
            <w:tcW w:w="611" w:type="dxa"/>
            <w:vAlign w:val="center"/>
          </w:tcPr>
          <w:p w14:paraId="531E1EA1" w14:textId="3FCE99B6" w:rsidR="00F101F6" w:rsidRDefault="00F101F6" w:rsidP="00DD63A8">
            <w:pPr>
              <w:jc w:val="center"/>
              <w:rPr>
                <w:rFonts w:ascii="GHEA Grapalat" w:hAnsi="GHEA Grapalat"/>
                <w:b/>
                <w:bCs/>
                <w:i/>
                <w:iCs/>
                <w:sz w:val="14"/>
                <w:szCs w:val="14"/>
                <w:lang w:val="en-US" w:eastAsia="en-US"/>
              </w:rPr>
            </w:pPr>
          </w:p>
        </w:tc>
        <w:tc>
          <w:tcPr>
            <w:tcW w:w="666" w:type="dxa"/>
            <w:vAlign w:val="center"/>
          </w:tcPr>
          <w:p w14:paraId="4589DF21" w14:textId="6B2D3171" w:rsidR="00F101F6" w:rsidRDefault="00F101F6" w:rsidP="00DD63A8">
            <w:pPr>
              <w:jc w:val="center"/>
              <w:rPr>
                <w:rFonts w:ascii="GHEA Grapalat" w:hAnsi="GHEA Grapalat"/>
                <w:b/>
                <w:bCs/>
                <w:i/>
                <w:iCs/>
                <w:sz w:val="14"/>
                <w:szCs w:val="14"/>
                <w:lang w:val="en-US" w:eastAsia="en-US"/>
              </w:rPr>
            </w:pPr>
          </w:p>
        </w:tc>
      </w:tr>
      <w:tr w:rsidR="00F101F6" w:rsidRPr="00F412AC" w14:paraId="752BCE08" w14:textId="77777777" w:rsidTr="00DD63A8">
        <w:trPr>
          <w:trHeight w:val="363"/>
          <w:jc w:val="center"/>
        </w:trPr>
        <w:tc>
          <w:tcPr>
            <w:tcW w:w="1006" w:type="dxa"/>
          </w:tcPr>
          <w:p w14:paraId="57F91493"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4</w:t>
            </w:r>
          </w:p>
        </w:tc>
        <w:tc>
          <w:tcPr>
            <w:tcW w:w="1212" w:type="dxa"/>
          </w:tcPr>
          <w:p w14:paraId="09973A00" w14:textId="77777777" w:rsidR="00F101F6" w:rsidRDefault="00F101F6" w:rsidP="00DD63A8">
            <w:pPr>
              <w:jc w:val="center"/>
              <w:rPr>
                <w:lang w:val="en-US" w:eastAsia="en-US"/>
              </w:rPr>
            </w:pPr>
            <w:r>
              <w:rPr>
                <w:rFonts w:ascii="GHEA Grapalat" w:hAnsi="GHEA Grapalat"/>
                <w:b/>
                <w:bCs/>
                <w:i/>
                <w:iCs/>
                <w:sz w:val="14"/>
                <w:szCs w:val="14"/>
              </w:rPr>
              <w:t>90511150/4</w:t>
            </w:r>
          </w:p>
        </w:tc>
        <w:tc>
          <w:tcPr>
            <w:tcW w:w="843" w:type="dxa"/>
          </w:tcPr>
          <w:p w14:paraId="0998C960"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45722444" w14:textId="035EDEB3" w:rsidR="00F101F6" w:rsidRDefault="00F101F6" w:rsidP="00DD63A8">
            <w:pPr>
              <w:jc w:val="center"/>
              <w:rPr>
                <w:rFonts w:ascii="GHEA Grapalat" w:hAnsi="GHEA Grapalat"/>
                <w:b/>
                <w:bCs/>
                <w:i/>
                <w:iCs/>
                <w:sz w:val="14"/>
                <w:szCs w:val="14"/>
                <w:lang w:val="en-US" w:eastAsia="en-US"/>
              </w:rPr>
            </w:pPr>
          </w:p>
        </w:tc>
        <w:tc>
          <w:tcPr>
            <w:tcW w:w="813" w:type="dxa"/>
            <w:vAlign w:val="center"/>
          </w:tcPr>
          <w:p w14:paraId="46E62DFA" w14:textId="3B85496E" w:rsidR="00F101F6" w:rsidRDefault="00F101F6" w:rsidP="00DD63A8">
            <w:pPr>
              <w:jc w:val="center"/>
              <w:rPr>
                <w:rFonts w:ascii="GHEA Grapalat" w:hAnsi="GHEA Grapalat"/>
                <w:b/>
                <w:bCs/>
                <w:i/>
                <w:iCs/>
                <w:sz w:val="14"/>
                <w:szCs w:val="14"/>
                <w:lang w:val="en-US" w:eastAsia="en-US"/>
              </w:rPr>
            </w:pPr>
          </w:p>
        </w:tc>
        <w:tc>
          <w:tcPr>
            <w:tcW w:w="563" w:type="dxa"/>
            <w:vAlign w:val="center"/>
          </w:tcPr>
          <w:p w14:paraId="077EB188" w14:textId="31AFACCF" w:rsidR="00F101F6" w:rsidRDefault="00F101F6" w:rsidP="00DD63A8">
            <w:pPr>
              <w:jc w:val="center"/>
              <w:rPr>
                <w:rFonts w:ascii="GHEA Grapalat" w:hAnsi="GHEA Grapalat"/>
                <w:b/>
                <w:bCs/>
                <w:i/>
                <w:iCs/>
                <w:sz w:val="14"/>
                <w:szCs w:val="14"/>
                <w:lang w:val="en-US" w:eastAsia="en-US"/>
              </w:rPr>
            </w:pPr>
          </w:p>
        </w:tc>
        <w:tc>
          <w:tcPr>
            <w:tcW w:w="681" w:type="dxa"/>
            <w:vAlign w:val="center"/>
          </w:tcPr>
          <w:p w14:paraId="226D5C7D" w14:textId="3F4769B9" w:rsidR="00F101F6" w:rsidRDefault="00F101F6" w:rsidP="00DD63A8">
            <w:pPr>
              <w:jc w:val="center"/>
              <w:rPr>
                <w:rFonts w:ascii="GHEA Grapalat" w:hAnsi="GHEA Grapalat"/>
                <w:b/>
                <w:bCs/>
                <w:i/>
                <w:iCs/>
                <w:sz w:val="14"/>
                <w:szCs w:val="14"/>
                <w:lang w:val="en-US" w:eastAsia="en-US"/>
              </w:rPr>
            </w:pPr>
          </w:p>
        </w:tc>
        <w:tc>
          <w:tcPr>
            <w:tcW w:w="582" w:type="dxa"/>
            <w:vAlign w:val="center"/>
          </w:tcPr>
          <w:p w14:paraId="5881F615" w14:textId="542C3704" w:rsidR="00F101F6" w:rsidRDefault="00F101F6" w:rsidP="00DD63A8">
            <w:pPr>
              <w:jc w:val="center"/>
              <w:rPr>
                <w:rFonts w:ascii="GHEA Grapalat" w:hAnsi="GHEA Grapalat"/>
                <w:b/>
                <w:bCs/>
                <w:i/>
                <w:iCs/>
                <w:sz w:val="14"/>
                <w:szCs w:val="14"/>
                <w:lang w:val="en-US" w:eastAsia="en-US"/>
              </w:rPr>
            </w:pPr>
          </w:p>
        </w:tc>
        <w:tc>
          <w:tcPr>
            <w:tcW w:w="566" w:type="dxa"/>
            <w:vAlign w:val="center"/>
          </w:tcPr>
          <w:p w14:paraId="0CCA7932" w14:textId="51DE31E0" w:rsidR="00F101F6" w:rsidRDefault="00F101F6" w:rsidP="00DD63A8">
            <w:pPr>
              <w:jc w:val="center"/>
              <w:rPr>
                <w:rFonts w:ascii="GHEA Grapalat" w:hAnsi="GHEA Grapalat"/>
                <w:b/>
                <w:bCs/>
                <w:i/>
                <w:iCs/>
                <w:sz w:val="14"/>
                <w:szCs w:val="14"/>
                <w:lang w:val="en-US" w:eastAsia="en-US"/>
              </w:rPr>
            </w:pPr>
          </w:p>
        </w:tc>
        <w:tc>
          <w:tcPr>
            <w:tcW w:w="601" w:type="dxa"/>
            <w:vAlign w:val="center"/>
          </w:tcPr>
          <w:p w14:paraId="4E98266A" w14:textId="7A2AAA8F" w:rsidR="00F101F6" w:rsidRDefault="00F101F6" w:rsidP="00DD63A8">
            <w:pPr>
              <w:jc w:val="center"/>
              <w:rPr>
                <w:rFonts w:ascii="GHEA Grapalat" w:hAnsi="GHEA Grapalat"/>
                <w:b/>
                <w:bCs/>
                <w:i/>
                <w:iCs/>
                <w:sz w:val="14"/>
                <w:szCs w:val="14"/>
                <w:lang w:val="en-US" w:eastAsia="en-US"/>
              </w:rPr>
            </w:pPr>
          </w:p>
        </w:tc>
        <w:tc>
          <w:tcPr>
            <w:tcW w:w="611" w:type="dxa"/>
            <w:vAlign w:val="center"/>
          </w:tcPr>
          <w:p w14:paraId="3E0693A3" w14:textId="53F1B146" w:rsidR="00F101F6" w:rsidRDefault="00F101F6" w:rsidP="00DD63A8">
            <w:pPr>
              <w:jc w:val="center"/>
              <w:rPr>
                <w:rFonts w:ascii="GHEA Grapalat" w:hAnsi="GHEA Grapalat"/>
                <w:b/>
                <w:bCs/>
                <w:i/>
                <w:iCs/>
                <w:sz w:val="14"/>
                <w:szCs w:val="14"/>
                <w:lang w:val="en-US" w:eastAsia="en-US"/>
              </w:rPr>
            </w:pPr>
          </w:p>
        </w:tc>
        <w:tc>
          <w:tcPr>
            <w:tcW w:w="871" w:type="dxa"/>
            <w:vAlign w:val="center"/>
          </w:tcPr>
          <w:p w14:paraId="1D5AB9F8" w14:textId="592AA466" w:rsidR="00F101F6" w:rsidRDefault="00F101F6" w:rsidP="00DD63A8">
            <w:pPr>
              <w:jc w:val="center"/>
              <w:rPr>
                <w:rFonts w:ascii="GHEA Grapalat" w:hAnsi="GHEA Grapalat"/>
                <w:b/>
                <w:bCs/>
                <w:i/>
                <w:iCs/>
                <w:sz w:val="14"/>
                <w:szCs w:val="14"/>
                <w:lang w:val="en-US" w:eastAsia="en-US"/>
              </w:rPr>
            </w:pPr>
          </w:p>
        </w:tc>
        <w:tc>
          <w:tcPr>
            <w:tcW w:w="676" w:type="dxa"/>
            <w:vAlign w:val="center"/>
          </w:tcPr>
          <w:p w14:paraId="3C9D2C32" w14:textId="3AA14D98" w:rsidR="00F101F6" w:rsidRDefault="00F101F6" w:rsidP="00DD63A8">
            <w:pPr>
              <w:jc w:val="center"/>
              <w:rPr>
                <w:rFonts w:ascii="GHEA Grapalat" w:hAnsi="GHEA Grapalat"/>
                <w:b/>
                <w:bCs/>
                <w:i/>
                <w:iCs/>
                <w:sz w:val="14"/>
                <w:szCs w:val="14"/>
                <w:lang w:val="en-US" w:eastAsia="en-US"/>
              </w:rPr>
            </w:pPr>
          </w:p>
        </w:tc>
        <w:tc>
          <w:tcPr>
            <w:tcW w:w="643" w:type="dxa"/>
            <w:vAlign w:val="center"/>
          </w:tcPr>
          <w:p w14:paraId="74B5507B" w14:textId="7AEEEA59" w:rsidR="00F101F6" w:rsidRDefault="00F101F6" w:rsidP="00DD63A8">
            <w:pPr>
              <w:jc w:val="center"/>
              <w:rPr>
                <w:rFonts w:ascii="GHEA Grapalat" w:hAnsi="GHEA Grapalat"/>
                <w:b/>
                <w:bCs/>
                <w:i/>
                <w:iCs/>
                <w:sz w:val="14"/>
                <w:szCs w:val="14"/>
                <w:lang w:val="en-US" w:eastAsia="en-US"/>
              </w:rPr>
            </w:pPr>
          </w:p>
        </w:tc>
        <w:tc>
          <w:tcPr>
            <w:tcW w:w="611" w:type="dxa"/>
            <w:vAlign w:val="center"/>
          </w:tcPr>
          <w:p w14:paraId="6ADD621C" w14:textId="52AE11D5" w:rsidR="00F101F6" w:rsidRDefault="00F101F6" w:rsidP="00DD63A8">
            <w:pPr>
              <w:jc w:val="center"/>
              <w:rPr>
                <w:rFonts w:ascii="GHEA Grapalat" w:hAnsi="GHEA Grapalat"/>
                <w:b/>
                <w:bCs/>
                <w:i/>
                <w:iCs/>
                <w:sz w:val="14"/>
                <w:szCs w:val="14"/>
                <w:lang w:val="en-US" w:eastAsia="en-US"/>
              </w:rPr>
            </w:pPr>
          </w:p>
        </w:tc>
        <w:tc>
          <w:tcPr>
            <w:tcW w:w="666" w:type="dxa"/>
            <w:vAlign w:val="center"/>
          </w:tcPr>
          <w:p w14:paraId="4A09CDDF" w14:textId="07869FD3" w:rsidR="00F101F6" w:rsidRDefault="00F101F6" w:rsidP="00DD63A8">
            <w:pPr>
              <w:jc w:val="center"/>
              <w:rPr>
                <w:rFonts w:ascii="GHEA Grapalat" w:hAnsi="GHEA Grapalat"/>
                <w:b/>
                <w:bCs/>
                <w:i/>
                <w:iCs/>
                <w:sz w:val="14"/>
                <w:szCs w:val="14"/>
                <w:lang w:val="en-US" w:eastAsia="en-US"/>
              </w:rPr>
            </w:pPr>
          </w:p>
        </w:tc>
      </w:tr>
      <w:tr w:rsidR="00F101F6" w:rsidRPr="00F412AC" w14:paraId="6D9972C3" w14:textId="77777777" w:rsidTr="00DD63A8">
        <w:trPr>
          <w:trHeight w:val="363"/>
          <w:jc w:val="center"/>
        </w:trPr>
        <w:tc>
          <w:tcPr>
            <w:tcW w:w="1006" w:type="dxa"/>
          </w:tcPr>
          <w:p w14:paraId="2C8C09EF"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5</w:t>
            </w:r>
          </w:p>
        </w:tc>
        <w:tc>
          <w:tcPr>
            <w:tcW w:w="1212" w:type="dxa"/>
          </w:tcPr>
          <w:p w14:paraId="1365E793" w14:textId="77777777" w:rsidR="00F101F6" w:rsidRDefault="00F101F6" w:rsidP="00DD63A8">
            <w:pPr>
              <w:jc w:val="center"/>
              <w:rPr>
                <w:lang w:val="en-US" w:eastAsia="en-US"/>
              </w:rPr>
            </w:pPr>
            <w:r>
              <w:rPr>
                <w:rFonts w:ascii="GHEA Grapalat" w:hAnsi="GHEA Grapalat"/>
                <w:b/>
                <w:bCs/>
                <w:i/>
                <w:iCs/>
                <w:sz w:val="14"/>
                <w:szCs w:val="14"/>
              </w:rPr>
              <w:t>90511150/5</w:t>
            </w:r>
          </w:p>
        </w:tc>
        <w:tc>
          <w:tcPr>
            <w:tcW w:w="843" w:type="dxa"/>
          </w:tcPr>
          <w:p w14:paraId="4771AC66"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6EEF8F28" w14:textId="51D2AE6B" w:rsidR="00F101F6" w:rsidRDefault="00F101F6" w:rsidP="00DD63A8">
            <w:pPr>
              <w:jc w:val="center"/>
              <w:rPr>
                <w:rFonts w:ascii="GHEA Grapalat" w:hAnsi="GHEA Grapalat"/>
                <w:b/>
                <w:bCs/>
                <w:i/>
                <w:iCs/>
                <w:sz w:val="14"/>
                <w:szCs w:val="14"/>
                <w:lang w:val="en-US" w:eastAsia="en-US"/>
              </w:rPr>
            </w:pPr>
          </w:p>
        </w:tc>
        <w:tc>
          <w:tcPr>
            <w:tcW w:w="813" w:type="dxa"/>
            <w:vAlign w:val="center"/>
          </w:tcPr>
          <w:p w14:paraId="7753E405" w14:textId="575E2588" w:rsidR="00F101F6" w:rsidRDefault="00F101F6" w:rsidP="00DD63A8">
            <w:pPr>
              <w:jc w:val="center"/>
              <w:rPr>
                <w:rFonts w:ascii="GHEA Grapalat" w:hAnsi="GHEA Grapalat"/>
                <w:b/>
                <w:bCs/>
                <w:i/>
                <w:iCs/>
                <w:sz w:val="14"/>
                <w:szCs w:val="14"/>
                <w:lang w:val="en-US" w:eastAsia="en-US"/>
              </w:rPr>
            </w:pPr>
          </w:p>
        </w:tc>
        <w:tc>
          <w:tcPr>
            <w:tcW w:w="563" w:type="dxa"/>
            <w:vAlign w:val="center"/>
          </w:tcPr>
          <w:p w14:paraId="685F82A2" w14:textId="46521E38" w:rsidR="00F101F6" w:rsidRDefault="00F101F6" w:rsidP="00DD63A8">
            <w:pPr>
              <w:jc w:val="center"/>
              <w:rPr>
                <w:rFonts w:ascii="GHEA Grapalat" w:hAnsi="GHEA Grapalat"/>
                <w:b/>
                <w:bCs/>
                <w:i/>
                <w:iCs/>
                <w:sz w:val="14"/>
                <w:szCs w:val="14"/>
                <w:lang w:val="en-US" w:eastAsia="en-US"/>
              </w:rPr>
            </w:pPr>
          </w:p>
        </w:tc>
        <w:tc>
          <w:tcPr>
            <w:tcW w:w="681" w:type="dxa"/>
            <w:vAlign w:val="center"/>
          </w:tcPr>
          <w:p w14:paraId="33237391" w14:textId="3361B464" w:rsidR="00F101F6" w:rsidRDefault="00F101F6" w:rsidP="00DD63A8">
            <w:pPr>
              <w:jc w:val="center"/>
              <w:rPr>
                <w:rFonts w:ascii="GHEA Grapalat" w:hAnsi="GHEA Grapalat"/>
                <w:b/>
                <w:bCs/>
                <w:i/>
                <w:iCs/>
                <w:sz w:val="14"/>
                <w:szCs w:val="14"/>
                <w:lang w:val="en-US" w:eastAsia="en-US"/>
              </w:rPr>
            </w:pPr>
          </w:p>
        </w:tc>
        <w:tc>
          <w:tcPr>
            <w:tcW w:w="582" w:type="dxa"/>
            <w:vAlign w:val="center"/>
          </w:tcPr>
          <w:p w14:paraId="72155F09" w14:textId="138D6B7F" w:rsidR="00F101F6" w:rsidRDefault="00F101F6" w:rsidP="00DD63A8">
            <w:pPr>
              <w:jc w:val="center"/>
              <w:rPr>
                <w:rFonts w:ascii="GHEA Grapalat" w:hAnsi="GHEA Grapalat"/>
                <w:b/>
                <w:bCs/>
                <w:i/>
                <w:iCs/>
                <w:sz w:val="14"/>
                <w:szCs w:val="14"/>
                <w:lang w:val="en-US" w:eastAsia="en-US"/>
              </w:rPr>
            </w:pPr>
          </w:p>
        </w:tc>
        <w:tc>
          <w:tcPr>
            <w:tcW w:w="566" w:type="dxa"/>
            <w:vAlign w:val="center"/>
          </w:tcPr>
          <w:p w14:paraId="38EBC28C" w14:textId="6C7304D6" w:rsidR="00F101F6" w:rsidRDefault="00F101F6" w:rsidP="00DD63A8">
            <w:pPr>
              <w:jc w:val="center"/>
              <w:rPr>
                <w:rFonts w:ascii="GHEA Grapalat" w:hAnsi="GHEA Grapalat"/>
                <w:b/>
                <w:bCs/>
                <w:i/>
                <w:iCs/>
                <w:sz w:val="14"/>
                <w:szCs w:val="14"/>
                <w:lang w:val="en-US" w:eastAsia="en-US"/>
              </w:rPr>
            </w:pPr>
          </w:p>
        </w:tc>
        <w:tc>
          <w:tcPr>
            <w:tcW w:w="601" w:type="dxa"/>
            <w:vAlign w:val="center"/>
          </w:tcPr>
          <w:p w14:paraId="47934C73" w14:textId="60EC8339" w:rsidR="00F101F6" w:rsidRDefault="00F101F6" w:rsidP="00DD63A8">
            <w:pPr>
              <w:jc w:val="center"/>
              <w:rPr>
                <w:rFonts w:ascii="GHEA Grapalat" w:hAnsi="GHEA Grapalat"/>
                <w:b/>
                <w:bCs/>
                <w:i/>
                <w:iCs/>
                <w:sz w:val="14"/>
                <w:szCs w:val="14"/>
                <w:lang w:val="en-US" w:eastAsia="en-US"/>
              </w:rPr>
            </w:pPr>
          </w:p>
        </w:tc>
        <w:tc>
          <w:tcPr>
            <w:tcW w:w="611" w:type="dxa"/>
            <w:vAlign w:val="center"/>
          </w:tcPr>
          <w:p w14:paraId="78E8BE93" w14:textId="1A94FE4D" w:rsidR="00F101F6" w:rsidRDefault="00F101F6" w:rsidP="00DD63A8">
            <w:pPr>
              <w:jc w:val="center"/>
              <w:rPr>
                <w:rFonts w:ascii="GHEA Grapalat" w:hAnsi="GHEA Grapalat"/>
                <w:b/>
                <w:bCs/>
                <w:i/>
                <w:iCs/>
                <w:sz w:val="14"/>
                <w:szCs w:val="14"/>
                <w:lang w:val="en-US" w:eastAsia="en-US"/>
              </w:rPr>
            </w:pPr>
          </w:p>
        </w:tc>
        <w:tc>
          <w:tcPr>
            <w:tcW w:w="871" w:type="dxa"/>
            <w:vAlign w:val="center"/>
          </w:tcPr>
          <w:p w14:paraId="13E415B3" w14:textId="1DF6A7ED" w:rsidR="00F101F6" w:rsidRDefault="00F101F6" w:rsidP="00DD63A8">
            <w:pPr>
              <w:jc w:val="center"/>
              <w:rPr>
                <w:rFonts w:ascii="GHEA Grapalat" w:hAnsi="GHEA Grapalat"/>
                <w:b/>
                <w:bCs/>
                <w:i/>
                <w:iCs/>
                <w:sz w:val="14"/>
                <w:szCs w:val="14"/>
                <w:lang w:val="en-US" w:eastAsia="en-US"/>
              </w:rPr>
            </w:pPr>
          </w:p>
        </w:tc>
        <w:tc>
          <w:tcPr>
            <w:tcW w:w="676" w:type="dxa"/>
            <w:vAlign w:val="center"/>
          </w:tcPr>
          <w:p w14:paraId="30213717" w14:textId="5B992A3F" w:rsidR="00F101F6" w:rsidRDefault="00F101F6" w:rsidP="00DD63A8">
            <w:pPr>
              <w:jc w:val="center"/>
              <w:rPr>
                <w:rFonts w:ascii="GHEA Grapalat" w:hAnsi="GHEA Grapalat"/>
                <w:b/>
                <w:bCs/>
                <w:i/>
                <w:iCs/>
                <w:sz w:val="14"/>
                <w:szCs w:val="14"/>
                <w:lang w:val="en-US" w:eastAsia="en-US"/>
              </w:rPr>
            </w:pPr>
          </w:p>
        </w:tc>
        <w:tc>
          <w:tcPr>
            <w:tcW w:w="643" w:type="dxa"/>
            <w:vAlign w:val="center"/>
          </w:tcPr>
          <w:p w14:paraId="054B36A4" w14:textId="206EF426" w:rsidR="00F101F6" w:rsidRDefault="00F101F6" w:rsidP="00DD63A8">
            <w:pPr>
              <w:jc w:val="center"/>
              <w:rPr>
                <w:rFonts w:ascii="GHEA Grapalat" w:hAnsi="GHEA Grapalat"/>
                <w:b/>
                <w:bCs/>
                <w:i/>
                <w:iCs/>
                <w:sz w:val="14"/>
                <w:szCs w:val="14"/>
                <w:lang w:val="en-US" w:eastAsia="en-US"/>
              </w:rPr>
            </w:pPr>
          </w:p>
        </w:tc>
        <w:tc>
          <w:tcPr>
            <w:tcW w:w="611" w:type="dxa"/>
            <w:vAlign w:val="center"/>
          </w:tcPr>
          <w:p w14:paraId="317BD76B" w14:textId="29183326" w:rsidR="00F101F6" w:rsidRDefault="00F101F6" w:rsidP="00DD63A8">
            <w:pPr>
              <w:jc w:val="center"/>
              <w:rPr>
                <w:rFonts w:ascii="GHEA Grapalat" w:hAnsi="GHEA Grapalat"/>
                <w:b/>
                <w:bCs/>
                <w:i/>
                <w:iCs/>
                <w:sz w:val="14"/>
                <w:szCs w:val="14"/>
                <w:lang w:val="en-US" w:eastAsia="en-US"/>
              </w:rPr>
            </w:pPr>
          </w:p>
        </w:tc>
        <w:tc>
          <w:tcPr>
            <w:tcW w:w="666" w:type="dxa"/>
            <w:vAlign w:val="center"/>
          </w:tcPr>
          <w:p w14:paraId="7703F34B" w14:textId="6992356B" w:rsidR="00F101F6" w:rsidRDefault="00F101F6" w:rsidP="00DD63A8">
            <w:pPr>
              <w:jc w:val="center"/>
              <w:rPr>
                <w:rFonts w:ascii="GHEA Grapalat" w:hAnsi="GHEA Grapalat"/>
                <w:b/>
                <w:bCs/>
                <w:i/>
                <w:iCs/>
                <w:sz w:val="14"/>
                <w:szCs w:val="14"/>
                <w:lang w:val="en-US" w:eastAsia="en-US"/>
              </w:rPr>
            </w:pPr>
          </w:p>
        </w:tc>
      </w:tr>
      <w:tr w:rsidR="00F101F6" w:rsidRPr="00F412AC" w14:paraId="340BAEE4" w14:textId="77777777" w:rsidTr="00DD63A8">
        <w:trPr>
          <w:trHeight w:val="363"/>
          <w:jc w:val="center"/>
        </w:trPr>
        <w:tc>
          <w:tcPr>
            <w:tcW w:w="1006" w:type="dxa"/>
          </w:tcPr>
          <w:p w14:paraId="32D4A00C"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6</w:t>
            </w:r>
          </w:p>
        </w:tc>
        <w:tc>
          <w:tcPr>
            <w:tcW w:w="1212" w:type="dxa"/>
          </w:tcPr>
          <w:p w14:paraId="220CB3EB" w14:textId="77777777" w:rsidR="00F101F6" w:rsidRDefault="00F101F6" w:rsidP="00DD63A8">
            <w:pPr>
              <w:jc w:val="center"/>
              <w:rPr>
                <w:lang w:val="en-US" w:eastAsia="en-US"/>
              </w:rPr>
            </w:pPr>
            <w:r>
              <w:rPr>
                <w:rFonts w:ascii="GHEA Grapalat" w:hAnsi="GHEA Grapalat"/>
                <w:b/>
                <w:bCs/>
                <w:i/>
                <w:iCs/>
                <w:sz w:val="14"/>
                <w:szCs w:val="14"/>
              </w:rPr>
              <w:t>90511150/6</w:t>
            </w:r>
          </w:p>
        </w:tc>
        <w:tc>
          <w:tcPr>
            <w:tcW w:w="843" w:type="dxa"/>
          </w:tcPr>
          <w:p w14:paraId="5C5F03C1"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441FE498" w14:textId="46A5AA68" w:rsidR="00F101F6" w:rsidRDefault="00F101F6" w:rsidP="00DD63A8">
            <w:pPr>
              <w:jc w:val="center"/>
              <w:rPr>
                <w:rFonts w:ascii="GHEA Grapalat" w:hAnsi="GHEA Grapalat"/>
                <w:b/>
                <w:bCs/>
                <w:i/>
                <w:iCs/>
                <w:sz w:val="14"/>
                <w:szCs w:val="14"/>
                <w:lang w:val="en-US" w:eastAsia="en-US"/>
              </w:rPr>
            </w:pPr>
          </w:p>
        </w:tc>
        <w:tc>
          <w:tcPr>
            <w:tcW w:w="813" w:type="dxa"/>
            <w:vAlign w:val="center"/>
          </w:tcPr>
          <w:p w14:paraId="16918120" w14:textId="58761F90" w:rsidR="00F101F6" w:rsidRDefault="00F101F6" w:rsidP="00DD63A8">
            <w:pPr>
              <w:jc w:val="center"/>
              <w:rPr>
                <w:rFonts w:ascii="GHEA Grapalat" w:hAnsi="GHEA Grapalat"/>
                <w:b/>
                <w:bCs/>
                <w:i/>
                <w:iCs/>
                <w:sz w:val="14"/>
                <w:szCs w:val="14"/>
                <w:lang w:val="en-US" w:eastAsia="en-US"/>
              </w:rPr>
            </w:pPr>
          </w:p>
        </w:tc>
        <w:tc>
          <w:tcPr>
            <w:tcW w:w="563" w:type="dxa"/>
            <w:vAlign w:val="center"/>
          </w:tcPr>
          <w:p w14:paraId="67135D4C" w14:textId="05A650CB" w:rsidR="00F101F6" w:rsidRDefault="00F101F6" w:rsidP="00DD63A8">
            <w:pPr>
              <w:jc w:val="center"/>
              <w:rPr>
                <w:rFonts w:ascii="GHEA Grapalat" w:hAnsi="GHEA Grapalat"/>
                <w:b/>
                <w:bCs/>
                <w:i/>
                <w:iCs/>
                <w:sz w:val="14"/>
                <w:szCs w:val="14"/>
                <w:lang w:val="en-US" w:eastAsia="en-US"/>
              </w:rPr>
            </w:pPr>
          </w:p>
        </w:tc>
        <w:tc>
          <w:tcPr>
            <w:tcW w:w="681" w:type="dxa"/>
            <w:vAlign w:val="center"/>
          </w:tcPr>
          <w:p w14:paraId="6CEF210C" w14:textId="18BF8036" w:rsidR="00F101F6" w:rsidRDefault="00F101F6" w:rsidP="00DD63A8">
            <w:pPr>
              <w:jc w:val="center"/>
              <w:rPr>
                <w:rFonts w:ascii="GHEA Grapalat" w:hAnsi="GHEA Grapalat"/>
                <w:b/>
                <w:bCs/>
                <w:i/>
                <w:iCs/>
                <w:sz w:val="14"/>
                <w:szCs w:val="14"/>
                <w:lang w:val="en-US" w:eastAsia="en-US"/>
              </w:rPr>
            </w:pPr>
          </w:p>
        </w:tc>
        <w:tc>
          <w:tcPr>
            <w:tcW w:w="582" w:type="dxa"/>
            <w:vAlign w:val="center"/>
          </w:tcPr>
          <w:p w14:paraId="2CD3AD8A" w14:textId="7E5B89B9" w:rsidR="00F101F6" w:rsidRDefault="00F101F6" w:rsidP="00DD63A8">
            <w:pPr>
              <w:jc w:val="center"/>
              <w:rPr>
                <w:rFonts w:ascii="GHEA Grapalat" w:hAnsi="GHEA Grapalat"/>
                <w:b/>
                <w:bCs/>
                <w:i/>
                <w:iCs/>
                <w:sz w:val="14"/>
                <w:szCs w:val="14"/>
                <w:lang w:val="en-US" w:eastAsia="en-US"/>
              </w:rPr>
            </w:pPr>
          </w:p>
        </w:tc>
        <w:tc>
          <w:tcPr>
            <w:tcW w:w="566" w:type="dxa"/>
            <w:vAlign w:val="center"/>
          </w:tcPr>
          <w:p w14:paraId="4FB55B6D" w14:textId="6C727767" w:rsidR="00F101F6" w:rsidRDefault="00F101F6" w:rsidP="00DD63A8">
            <w:pPr>
              <w:jc w:val="center"/>
              <w:rPr>
                <w:rFonts w:ascii="GHEA Grapalat" w:hAnsi="GHEA Grapalat"/>
                <w:b/>
                <w:bCs/>
                <w:i/>
                <w:iCs/>
                <w:sz w:val="14"/>
                <w:szCs w:val="14"/>
                <w:lang w:val="en-US" w:eastAsia="en-US"/>
              </w:rPr>
            </w:pPr>
          </w:p>
        </w:tc>
        <w:tc>
          <w:tcPr>
            <w:tcW w:w="601" w:type="dxa"/>
            <w:vAlign w:val="center"/>
          </w:tcPr>
          <w:p w14:paraId="7B814BB2" w14:textId="4AA664B6" w:rsidR="00F101F6" w:rsidRDefault="00F101F6" w:rsidP="00DD63A8">
            <w:pPr>
              <w:jc w:val="center"/>
              <w:rPr>
                <w:rFonts w:ascii="GHEA Grapalat" w:hAnsi="GHEA Grapalat"/>
                <w:b/>
                <w:bCs/>
                <w:i/>
                <w:iCs/>
                <w:sz w:val="14"/>
                <w:szCs w:val="14"/>
                <w:lang w:val="en-US" w:eastAsia="en-US"/>
              </w:rPr>
            </w:pPr>
          </w:p>
        </w:tc>
        <w:tc>
          <w:tcPr>
            <w:tcW w:w="611" w:type="dxa"/>
            <w:vAlign w:val="center"/>
          </w:tcPr>
          <w:p w14:paraId="2A41E978" w14:textId="776DCEE0" w:rsidR="00F101F6" w:rsidRDefault="00F101F6" w:rsidP="00DD63A8">
            <w:pPr>
              <w:jc w:val="center"/>
              <w:rPr>
                <w:rFonts w:ascii="GHEA Grapalat" w:hAnsi="GHEA Grapalat"/>
                <w:b/>
                <w:bCs/>
                <w:i/>
                <w:iCs/>
                <w:sz w:val="14"/>
                <w:szCs w:val="14"/>
                <w:lang w:val="en-US" w:eastAsia="en-US"/>
              </w:rPr>
            </w:pPr>
          </w:p>
        </w:tc>
        <w:tc>
          <w:tcPr>
            <w:tcW w:w="871" w:type="dxa"/>
            <w:vAlign w:val="center"/>
          </w:tcPr>
          <w:p w14:paraId="3DA67989" w14:textId="194B439E" w:rsidR="00F101F6" w:rsidRDefault="00F101F6" w:rsidP="00DD63A8">
            <w:pPr>
              <w:jc w:val="center"/>
              <w:rPr>
                <w:rFonts w:ascii="GHEA Grapalat" w:hAnsi="GHEA Grapalat"/>
                <w:b/>
                <w:bCs/>
                <w:i/>
                <w:iCs/>
                <w:sz w:val="14"/>
                <w:szCs w:val="14"/>
                <w:lang w:val="en-US" w:eastAsia="en-US"/>
              </w:rPr>
            </w:pPr>
          </w:p>
        </w:tc>
        <w:tc>
          <w:tcPr>
            <w:tcW w:w="676" w:type="dxa"/>
            <w:vAlign w:val="center"/>
          </w:tcPr>
          <w:p w14:paraId="3691478D" w14:textId="0038ACD6" w:rsidR="00F101F6" w:rsidRDefault="00F101F6" w:rsidP="00DD63A8">
            <w:pPr>
              <w:jc w:val="center"/>
              <w:rPr>
                <w:rFonts w:ascii="GHEA Grapalat" w:hAnsi="GHEA Grapalat"/>
                <w:b/>
                <w:bCs/>
                <w:i/>
                <w:iCs/>
                <w:sz w:val="14"/>
                <w:szCs w:val="14"/>
                <w:lang w:val="en-US" w:eastAsia="en-US"/>
              </w:rPr>
            </w:pPr>
          </w:p>
        </w:tc>
        <w:tc>
          <w:tcPr>
            <w:tcW w:w="643" w:type="dxa"/>
            <w:vAlign w:val="center"/>
          </w:tcPr>
          <w:p w14:paraId="7E72AA56" w14:textId="516DE6B6" w:rsidR="00F101F6" w:rsidRDefault="00F101F6" w:rsidP="00DD63A8">
            <w:pPr>
              <w:jc w:val="center"/>
              <w:rPr>
                <w:rFonts w:ascii="GHEA Grapalat" w:hAnsi="GHEA Grapalat"/>
                <w:b/>
                <w:bCs/>
                <w:i/>
                <w:iCs/>
                <w:sz w:val="14"/>
                <w:szCs w:val="14"/>
                <w:lang w:val="en-US" w:eastAsia="en-US"/>
              </w:rPr>
            </w:pPr>
          </w:p>
        </w:tc>
        <w:tc>
          <w:tcPr>
            <w:tcW w:w="611" w:type="dxa"/>
            <w:vAlign w:val="center"/>
          </w:tcPr>
          <w:p w14:paraId="0FFD9557" w14:textId="59634C2B" w:rsidR="00F101F6" w:rsidRDefault="00F101F6" w:rsidP="00DD63A8">
            <w:pPr>
              <w:jc w:val="center"/>
              <w:rPr>
                <w:rFonts w:ascii="GHEA Grapalat" w:hAnsi="GHEA Grapalat"/>
                <w:b/>
                <w:bCs/>
                <w:i/>
                <w:iCs/>
                <w:sz w:val="14"/>
                <w:szCs w:val="14"/>
                <w:lang w:val="en-US" w:eastAsia="en-US"/>
              </w:rPr>
            </w:pPr>
          </w:p>
        </w:tc>
        <w:tc>
          <w:tcPr>
            <w:tcW w:w="666" w:type="dxa"/>
            <w:vAlign w:val="center"/>
          </w:tcPr>
          <w:p w14:paraId="0E56D3E5" w14:textId="1A7A1AD0" w:rsidR="00F101F6" w:rsidRDefault="00F101F6" w:rsidP="00DD63A8">
            <w:pPr>
              <w:jc w:val="center"/>
              <w:rPr>
                <w:rFonts w:ascii="GHEA Grapalat" w:hAnsi="GHEA Grapalat"/>
                <w:b/>
                <w:bCs/>
                <w:i/>
                <w:iCs/>
                <w:sz w:val="14"/>
                <w:szCs w:val="14"/>
                <w:lang w:val="en-US" w:eastAsia="en-US"/>
              </w:rPr>
            </w:pPr>
          </w:p>
        </w:tc>
      </w:tr>
      <w:tr w:rsidR="00F101F6" w:rsidRPr="00F412AC" w14:paraId="100AC805" w14:textId="77777777" w:rsidTr="00DD63A8">
        <w:trPr>
          <w:trHeight w:val="363"/>
          <w:jc w:val="center"/>
        </w:trPr>
        <w:tc>
          <w:tcPr>
            <w:tcW w:w="1006" w:type="dxa"/>
          </w:tcPr>
          <w:p w14:paraId="3F412B3B"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7</w:t>
            </w:r>
          </w:p>
        </w:tc>
        <w:tc>
          <w:tcPr>
            <w:tcW w:w="1212" w:type="dxa"/>
          </w:tcPr>
          <w:p w14:paraId="42245E6F" w14:textId="77777777" w:rsidR="00F101F6" w:rsidRDefault="00F101F6" w:rsidP="00DD63A8">
            <w:pPr>
              <w:jc w:val="center"/>
              <w:rPr>
                <w:lang w:val="en-US" w:eastAsia="en-US"/>
              </w:rPr>
            </w:pPr>
            <w:r>
              <w:rPr>
                <w:rFonts w:ascii="GHEA Grapalat" w:hAnsi="GHEA Grapalat"/>
                <w:b/>
                <w:bCs/>
                <w:i/>
                <w:iCs/>
                <w:sz w:val="14"/>
                <w:szCs w:val="14"/>
              </w:rPr>
              <w:t>90511150/7</w:t>
            </w:r>
          </w:p>
        </w:tc>
        <w:tc>
          <w:tcPr>
            <w:tcW w:w="843" w:type="dxa"/>
          </w:tcPr>
          <w:p w14:paraId="0847A6AA"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3FD16F2C" w14:textId="752A1AE0" w:rsidR="00F101F6" w:rsidRDefault="00F101F6" w:rsidP="00DD63A8">
            <w:pPr>
              <w:jc w:val="center"/>
              <w:rPr>
                <w:rFonts w:ascii="GHEA Grapalat" w:hAnsi="GHEA Grapalat"/>
                <w:b/>
                <w:bCs/>
                <w:i/>
                <w:iCs/>
                <w:sz w:val="14"/>
                <w:szCs w:val="14"/>
                <w:lang w:val="en-US" w:eastAsia="en-US"/>
              </w:rPr>
            </w:pPr>
          </w:p>
        </w:tc>
        <w:tc>
          <w:tcPr>
            <w:tcW w:w="813" w:type="dxa"/>
            <w:vAlign w:val="center"/>
          </w:tcPr>
          <w:p w14:paraId="60A2B34A" w14:textId="6DE494B7" w:rsidR="00F101F6" w:rsidRDefault="00F101F6" w:rsidP="00DD63A8">
            <w:pPr>
              <w:jc w:val="center"/>
              <w:rPr>
                <w:rFonts w:ascii="GHEA Grapalat" w:hAnsi="GHEA Grapalat"/>
                <w:b/>
                <w:bCs/>
                <w:i/>
                <w:iCs/>
                <w:sz w:val="14"/>
                <w:szCs w:val="14"/>
                <w:lang w:val="en-US" w:eastAsia="en-US"/>
              </w:rPr>
            </w:pPr>
          </w:p>
        </w:tc>
        <w:tc>
          <w:tcPr>
            <w:tcW w:w="563" w:type="dxa"/>
            <w:vAlign w:val="center"/>
          </w:tcPr>
          <w:p w14:paraId="5CC50296" w14:textId="37B9CC6F" w:rsidR="00F101F6" w:rsidRDefault="00F101F6" w:rsidP="00DD63A8">
            <w:pPr>
              <w:jc w:val="center"/>
              <w:rPr>
                <w:rFonts w:ascii="GHEA Grapalat" w:hAnsi="GHEA Grapalat"/>
                <w:b/>
                <w:bCs/>
                <w:i/>
                <w:iCs/>
                <w:sz w:val="14"/>
                <w:szCs w:val="14"/>
                <w:lang w:val="en-US" w:eastAsia="en-US"/>
              </w:rPr>
            </w:pPr>
          </w:p>
        </w:tc>
        <w:tc>
          <w:tcPr>
            <w:tcW w:w="681" w:type="dxa"/>
            <w:vAlign w:val="center"/>
          </w:tcPr>
          <w:p w14:paraId="0D011321" w14:textId="65DBAE47" w:rsidR="00F101F6" w:rsidRDefault="00F101F6" w:rsidP="00DD63A8">
            <w:pPr>
              <w:jc w:val="center"/>
              <w:rPr>
                <w:rFonts w:ascii="GHEA Grapalat" w:hAnsi="GHEA Grapalat"/>
                <w:b/>
                <w:bCs/>
                <w:i/>
                <w:iCs/>
                <w:sz w:val="14"/>
                <w:szCs w:val="14"/>
                <w:lang w:val="en-US" w:eastAsia="en-US"/>
              </w:rPr>
            </w:pPr>
          </w:p>
        </w:tc>
        <w:tc>
          <w:tcPr>
            <w:tcW w:w="582" w:type="dxa"/>
            <w:vAlign w:val="center"/>
          </w:tcPr>
          <w:p w14:paraId="7D479C45" w14:textId="1BDC19EF" w:rsidR="00F101F6" w:rsidRDefault="00F101F6" w:rsidP="00DD63A8">
            <w:pPr>
              <w:jc w:val="center"/>
              <w:rPr>
                <w:rFonts w:ascii="GHEA Grapalat" w:hAnsi="GHEA Grapalat"/>
                <w:b/>
                <w:bCs/>
                <w:i/>
                <w:iCs/>
                <w:sz w:val="14"/>
                <w:szCs w:val="14"/>
                <w:lang w:val="en-US" w:eastAsia="en-US"/>
              </w:rPr>
            </w:pPr>
          </w:p>
        </w:tc>
        <w:tc>
          <w:tcPr>
            <w:tcW w:w="566" w:type="dxa"/>
            <w:vAlign w:val="center"/>
          </w:tcPr>
          <w:p w14:paraId="3F43079D" w14:textId="689E4C25" w:rsidR="00F101F6" w:rsidRDefault="00F101F6" w:rsidP="00DD63A8">
            <w:pPr>
              <w:jc w:val="center"/>
              <w:rPr>
                <w:rFonts w:ascii="GHEA Grapalat" w:hAnsi="GHEA Grapalat"/>
                <w:b/>
                <w:bCs/>
                <w:i/>
                <w:iCs/>
                <w:sz w:val="14"/>
                <w:szCs w:val="14"/>
                <w:lang w:val="en-US" w:eastAsia="en-US"/>
              </w:rPr>
            </w:pPr>
          </w:p>
        </w:tc>
        <w:tc>
          <w:tcPr>
            <w:tcW w:w="601" w:type="dxa"/>
            <w:vAlign w:val="center"/>
          </w:tcPr>
          <w:p w14:paraId="0987F851" w14:textId="362FF387" w:rsidR="00F101F6" w:rsidRDefault="00F101F6" w:rsidP="00DD63A8">
            <w:pPr>
              <w:jc w:val="center"/>
              <w:rPr>
                <w:rFonts w:ascii="GHEA Grapalat" w:hAnsi="GHEA Grapalat"/>
                <w:b/>
                <w:bCs/>
                <w:i/>
                <w:iCs/>
                <w:sz w:val="14"/>
                <w:szCs w:val="14"/>
                <w:lang w:val="en-US" w:eastAsia="en-US"/>
              </w:rPr>
            </w:pPr>
          </w:p>
        </w:tc>
        <w:tc>
          <w:tcPr>
            <w:tcW w:w="611" w:type="dxa"/>
            <w:vAlign w:val="center"/>
          </w:tcPr>
          <w:p w14:paraId="404DEC94" w14:textId="09E87728" w:rsidR="00F101F6" w:rsidRDefault="00F101F6" w:rsidP="00DD63A8">
            <w:pPr>
              <w:jc w:val="center"/>
              <w:rPr>
                <w:rFonts w:ascii="GHEA Grapalat" w:hAnsi="GHEA Grapalat"/>
                <w:b/>
                <w:bCs/>
                <w:i/>
                <w:iCs/>
                <w:sz w:val="14"/>
                <w:szCs w:val="14"/>
                <w:lang w:val="en-US" w:eastAsia="en-US"/>
              </w:rPr>
            </w:pPr>
          </w:p>
        </w:tc>
        <w:tc>
          <w:tcPr>
            <w:tcW w:w="871" w:type="dxa"/>
            <w:vAlign w:val="center"/>
          </w:tcPr>
          <w:p w14:paraId="0879C99A" w14:textId="4E681488" w:rsidR="00F101F6" w:rsidRDefault="00F101F6" w:rsidP="00DD63A8">
            <w:pPr>
              <w:jc w:val="center"/>
              <w:rPr>
                <w:rFonts w:ascii="GHEA Grapalat" w:hAnsi="GHEA Grapalat"/>
                <w:b/>
                <w:bCs/>
                <w:i/>
                <w:iCs/>
                <w:sz w:val="14"/>
                <w:szCs w:val="14"/>
                <w:lang w:val="en-US" w:eastAsia="en-US"/>
              </w:rPr>
            </w:pPr>
          </w:p>
        </w:tc>
        <w:tc>
          <w:tcPr>
            <w:tcW w:w="676" w:type="dxa"/>
            <w:vAlign w:val="center"/>
          </w:tcPr>
          <w:p w14:paraId="4337D8A2" w14:textId="03B4E955" w:rsidR="00F101F6" w:rsidRDefault="00F101F6" w:rsidP="00DD63A8">
            <w:pPr>
              <w:jc w:val="center"/>
              <w:rPr>
                <w:rFonts w:ascii="GHEA Grapalat" w:hAnsi="GHEA Grapalat"/>
                <w:b/>
                <w:bCs/>
                <w:i/>
                <w:iCs/>
                <w:sz w:val="14"/>
                <w:szCs w:val="14"/>
                <w:lang w:val="en-US" w:eastAsia="en-US"/>
              </w:rPr>
            </w:pPr>
          </w:p>
        </w:tc>
        <w:tc>
          <w:tcPr>
            <w:tcW w:w="643" w:type="dxa"/>
            <w:vAlign w:val="center"/>
          </w:tcPr>
          <w:p w14:paraId="507EA7D3" w14:textId="5820F71D" w:rsidR="00F101F6" w:rsidRDefault="00F101F6" w:rsidP="00DD63A8">
            <w:pPr>
              <w:jc w:val="center"/>
              <w:rPr>
                <w:rFonts w:ascii="GHEA Grapalat" w:hAnsi="GHEA Grapalat"/>
                <w:b/>
                <w:bCs/>
                <w:i/>
                <w:iCs/>
                <w:sz w:val="14"/>
                <w:szCs w:val="14"/>
                <w:lang w:val="en-US" w:eastAsia="en-US"/>
              </w:rPr>
            </w:pPr>
          </w:p>
        </w:tc>
        <w:tc>
          <w:tcPr>
            <w:tcW w:w="611" w:type="dxa"/>
            <w:vAlign w:val="center"/>
          </w:tcPr>
          <w:p w14:paraId="25F935DA" w14:textId="4C0E3556" w:rsidR="00F101F6" w:rsidRDefault="00F101F6" w:rsidP="00DD63A8">
            <w:pPr>
              <w:jc w:val="center"/>
              <w:rPr>
                <w:rFonts w:ascii="GHEA Grapalat" w:hAnsi="GHEA Grapalat"/>
                <w:b/>
                <w:bCs/>
                <w:i/>
                <w:iCs/>
                <w:sz w:val="14"/>
                <w:szCs w:val="14"/>
                <w:lang w:val="en-US" w:eastAsia="en-US"/>
              </w:rPr>
            </w:pPr>
          </w:p>
        </w:tc>
        <w:tc>
          <w:tcPr>
            <w:tcW w:w="666" w:type="dxa"/>
            <w:vAlign w:val="center"/>
          </w:tcPr>
          <w:p w14:paraId="6493AAC2" w14:textId="5C87427A" w:rsidR="00F101F6" w:rsidRDefault="00F101F6" w:rsidP="00DD63A8">
            <w:pPr>
              <w:jc w:val="center"/>
              <w:rPr>
                <w:rFonts w:ascii="GHEA Grapalat" w:hAnsi="GHEA Grapalat"/>
                <w:b/>
                <w:bCs/>
                <w:i/>
                <w:iCs/>
                <w:sz w:val="14"/>
                <w:szCs w:val="14"/>
                <w:lang w:val="en-US" w:eastAsia="en-US"/>
              </w:rPr>
            </w:pPr>
          </w:p>
        </w:tc>
      </w:tr>
      <w:tr w:rsidR="00F101F6" w:rsidRPr="00F412AC" w14:paraId="5729319A" w14:textId="77777777" w:rsidTr="00DD63A8">
        <w:trPr>
          <w:trHeight w:val="363"/>
          <w:jc w:val="center"/>
        </w:trPr>
        <w:tc>
          <w:tcPr>
            <w:tcW w:w="1006" w:type="dxa"/>
          </w:tcPr>
          <w:p w14:paraId="08A81EBE"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8</w:t>
            </w:r>
          </w:p>
        </w:tc>
        <w:tc>
          <w:tcPr>
            <w:tcW w:w="1212" w:type="dxa"/>
          </w:tcPr>
          <w:p w14:paraId="34B017F8" w14:textId="77777777" w:rsidR="00F101F6" w:rsidRDefault="00F101F6" w:rsidP="00DD63A8">
            <w:pPr>
              <w:jc w:val="center"/>
              <w:rPr>
                <w:lang w:val="en-US" w:eastAsia="en-US"/>
              </w:rPr>
            </w:pPr>
            <w:r>
              <w:rPr>
                <w:rFonts w:ascii="GHEA Grapalat" w:hAnsi="GHEA Grapalat"/>
                <w:b/>
                <w:bCs/>
                <w:i/>
                <w:iCs/>
                <w:sz w:val="14"/>
                <w:szCs w:val="14"/>
              </w:rPr>
              <w:t>90511150/8</w:t>
            </w:r>
          </w:p>
        </w:tc>
        <w:tc>
          <w:tcPr>
            <w:tcW w:w="843" w:type="dxa"/>
          </w:tcPr>
          <w:p w14:paraId="629460BB"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714FC564" w14:textId="2F75DC5E" w:rsidR="00F101F6" w:rsidRDefault="00F101F6" w:rsidP="00DD63A8">
            <w:pPr>
              <w:jc w:val="center"/>
              <w:rPr>
                <w:rFonts w:ascii="GHEA Grapalat" w:hAnsi="GHEA Grapalat"/>
                <w:b/>
                <w:bCs/>
                <w:i/>
                <w:iCs/>
                <w:sz w:val="14"/>
                <w:szCs w:val="14"/>
                <w:lang w:val="en-US" w:eastAsia="en-US"/>
              </w:rPr>
            </w:pPr>
          </w:p>
        </w:tc>
        <w:tc>
          <w:tcPr>
            <w:tcW w:w="813" w:type="dxa"/>
            <w:vAlign w:val="center"/>
          </w:tcPr>
          <w:p w14:paraId="1C5476E8" w14:textId="79438C9A" w:rsidR="00F101F6" w:rsidRDefault="00F101F6" w:rsidP="00DD63A8">
            <w:pPr>
              <w:jc w:val="center"/>
              <w:rPr>
                <w:rFonts w:ascii="GHEA Grapalat" w:hAnsi="GHEA Grapalat"/>
                <w:b/>
                <w:bCs/>
                <w:i/>
                <w:iCs/>
                <w:sz w:val="14"/>
                <w:szCs w:val="14"/>
                <w:lang w:val="en-US" w:eastAsia="en-US"/>
              </w:rPr>
            </w:pPr>
          </w:p>
        </w:tc>
        <w:tc>
          <w:tcPr>
            <w:tcW w:w="563" w:type="dxa"/>
            <w:vAlign w:val="center"/>
          </w:tcPr>
          <w:p w14:paraId="6F625335" w14:textId="7C378704" w:rsidR="00F101F6" w:rsidRDefault="00F101F6" w:rsidP="00DD63A8">
            <w:pPr>
              <w:jc w:val="center"/>
              <w:rPr>
                <w:rFonts w:ascii="GHEA Grapalat" w:hAnsi="GHEA Grapalat"/>
                <w:b/>
                <w:bCs/>
                <w:i/>
                <w:iCs/>
                <w:sz w:val="14"/>
                <w:szCs w:val="14"/>
                <w:lang w:val="en-US" w:eastAsia="en-US"/>
              </w:rPr>
            </w:pPr>
          </w:p>
        </w:tc>
        <w:tc>
          <w:tcPr>
            <w:tcW w:w="681" w:type="dxa"/>
            <w:vAlign w:val="center"/>
          </w:tcPr>
          <w:p w14:paraId="2A1F098C" w14:textId="560AED1E" w:rsidR="00F101F6" w:rsidRDefault="00F101F6" w:rsidP="00DD63A8">
            <w:pPr>
              <w:jc w:val="center"/>
              <w:rPr>
                <w:rFonts w:ascii="GHEA Grapalat" w:hAnsi="GHEA Grapalat"/>
                <w:b/>
                <w:bCs/>
                <w:i/>
                <w:iCs/>
                <w:sz w:val="14"/>
                <w:szCs w:val="14"/>
                <w:lang w:val="en-US" w:eastAsia="en-US"/>
              </w:rPr>
            </w:pPr>
          </w:p>
        </w:tc>
        <w:tc>
          <w:tcPr>
            <w:tcW w:w="582" w:type="dxa"/>
            <w:vAlign w:val="center"/>
          </w:tcPr>
          <w:p w14:paraId="03BE0BEA" w14:textId="7742BAF3" w:rsidR="00F101F6" w:rsidRDefault="00F101F6" w:rsidP="00DD63A8">
            <w:pPr>
              <w:jc w:val="center"/>
              <w:rPr>
                <w:rFonts w:ascii="GHEA Grapalat" w:hAnsi="GHEA Grapalat"/>
                <w:b/>
                <w:bCs/>
                <w:i/>
                <w:iCs/>
                <w:sz w:val="14"/>
                <w:szCs w:val="14"/>
                <w:lang w:val="en-US" w:eastAsia="en-US"/>
              </w:rPr>
            </w:pPr>
          </w:p>
        </w:tc>
        <w:tc>
          <w:tcPr>
            <w:tcW w:w="566" w:type="dxa"/>
            <w:vAlign w:val="center"/>
          </w:tcPr>
          <w:p w14:paraId="2CDBD17F" w14:textId="54A92023" w:rsidR="00F101F6" w:rsidRDefault="00F101F6" w:rsidP="00DD63A8">
            <w:pPr>
              <w:jc w:val="center"/>
              <w:rPr>
                <w:rFonts w:ascii="GHEA Grapalat" w:hAnsi="GHEA Grapalat"/>
                <w:b/>
                <w:bCs/>
                <w:i/>
                <w:iCs/>
                <w:sz w:val="14"/>
                <w:szCs w:val="14"/>
                <w:lang w:val="en-US" w:eastAsia="en-US"/>
              </w:rPr>
            </w:pPr>
          </w:p>
        </w:tc>
        <w:tc>
          <w:tcPr>
            <w:tcW w:w="601" w:type="dxa"/>
            <w:vAlign w:val="center"/>
          </w:tcPr>
          <w:p w14:paraId="0800C58A" w14:textId="5624965C" w:rsidR="00F101F6" w:rsidRDefault="00F101F6" w:rsidP="00DD63A8">
            <w:pPr>
              <w:jc w:val="center"/>
              <w:rPr>
                <w:rFonts w:ascii="GHEA Grapalat" w:hAnsi="GHEA Grapalat"/>
                <w:b/>
                <w:bCs/>
                <w:i/>
                <w:iCs/>
                <w:sz w:val="14"/>
                <w:szCs w:val="14"/>
                <w:lang w:val="en-US" w:eastAsia="en-US"/>
              </w:rPr>
            </w:pPr>
          </w:p>
        </w:tc>
        <w:tc>
          <w:tcPr>
            <w:tcW w:w="611" w:type="dxa"/>
            <w:vAlign w:val="center"/>
          </w:tcPr>
          <w:p w14:paraId="20A6EECA" w14:textId="44C1B409" w:rsidR="00F101F6" w:rsidRDefault="00F101F6" w:rsidP="00DD63A8">
            <w:pPr>
              <w:jc w:val="center"/>
              <w:rPr>
                <w:rFonts w:ascii="GHEA Grapalat" w:hAnsi="GHEA Grapalat"/>
                <w:b/>
                <w:bCs/>
                <w:i/>
                <w:iCs/>
                <w:sz w:val="14"/>
                <w:szCs w:val="14"/>
                <w:lang w:val="en-US" w:eastAsia="en-US"/>
              </w:rPr>
            </w:pPr>
          </w:p>
        </w:tc>
        <w:tc>
          <w:tcPr>
            <w:tcW w:w="871" w:type="dxa"/>
            <w:vAlign w:val="center"/>
          </w:tcPr>
          <w:p w14:paraId="3F2382F1" w14:textId="7C723755" w:rsidR="00F101F6" w:rsidRDefault="00F101F6" w:rsidP="00DD63A8">
            <w:pPr>
              <w:jc w:val="center"/>
              <w:rPr>
                <w:rFonts w:ascii="GHEA Grapalat" w:hAnsi="GHEA Grapalat"/>
                <w:b/>
                <w:bCs/>
                <w:i/>
                <w:iCs/>
                <w:sz w:val="14"/>
                <w:szCs w:val="14"/>
                <w:lang w:val="en-US" w:eastAsia="en-US"/>
              </w:rPr>
            </w:pPr>
          </w:p>
        </w:tc>
        <w:tc>
          <w:tcPr>
            <w:tcW w:w="676" w:type="dxa"/>
            <w:vAlign w:val="center"/>
          </w:tcPr>
          <w:p w14:paraId="50631CEF" w14:textId="7C30EFF3" w:rsidR="00F101F6" w:rsidRDefault="00F101F6" w:rsidP="00DD63A8">
            <w:pPr>
              <w:jc w:val="center"/>
              <w:rPr>
                <w:rFonts w:ascii="GHEA Grapalat" w:hAnsi="GHEA Grapalat"/>
                <w:b/>
                <w:bCs/>
                <w:i/>
                <w:iCs/>
                <w:sz w:val="14"/>
                <w:szCs w:val="14"/>
                <w:lang w:val="en-US" w:eastAsia="en-US"/>
              </w:rPr>
            </w:pPr>
          </w:p>
        </w:tc>
        <w:tc>
          <w:tcPr>
            <w:tcW w:w="643" w:type="dxa"/>
            <w:vAlign w:val="center"/>
          </w:tcPr>
          <w:p w14:paraId="0559DE4F" w14:textId="2A899BF6" w:rsidR="00F101F6" w:rsidRDefault="00F101F6" w:rsidP="00DD63A8">
            <w:pPr>
              <w:jc w:val="center"/>
              <w:rPr>
                <w:rFonts w:ascii="GHEA Grapalat" w:hAnsi="GHEA Grapalat"/>
                <w:b/>
                <w:bCs/>
                <w:i/>
                <w:iCs/>
                <w:sz w:val="14"/>
                <w:szCs w:val="14"/>
                <w:lang w:val="en-US" w:eastAsia="en-US"/>
              </w:rPr>
            </w:pPr>
          </w:p>
        </w:tc>
        <w:tc>
          <w:tcPr>
            <w:tcW w:w="611" w:type="dxa"/>
            <w:vAlign w:val="center"/>
          </w:tcPr>
          <w:p w14:paraId="63B23C3D" w14:textId="5D6C9B2B" w:rsidR="00F101F6" w:rsidRDefault="00F101F6" w:rsidP="00DD63A8">
            <w:pPr>
              <w:jc w:val="center"/>
              <w:rPr>
                <w:rFonts w:ascii="GHEA Grapalat" w:hAnsi="GHEA Grapalat"/>
                <w:b/>
                <w:bCs/>
                <w:i/>
                <w:iCs/>
                <w:sz w:val="14"/>
                <w:szCs w:val="14"/>
                <w:lang w:val="en-US" w:eastAsia="en-US"/>
              </w:rPr>
            </w:pPr>
          </w:p>
        </w:tc>
        <w:tc>
          <w:tcPr>
            <w:tcW w:w="666" w:type="dxa"/>
            <w:vAlign w:val="center"/>
          </w:tcPr>
          <w:p w14:paraId="47BDCB33" w14:textId="6B5600E1" w:rsidR="00F101F6" w:rsidRDefault="00F101F6" w:rsidP="00DD63A8">
            <w:pPr>
              <w:jc w:val="center"/>
              <w:rPr>
                <w:rFonts w:ascii="GHEA Grapalat" w:hAnsi="GHEA Grapalat"/>
                <w:b/>
                <w:bCs/>
                <w:i/>
                <w:iCs/>
                <w:sz w:val="14"/>
                <w:szCs w:val="14"/>
                <w:lang w:val="en-US" w:eastAsia="en-US"/>
              </w:rPr>
            </w:pPr>
          </w:p>
        </w:tc>
      </w:tr>
      <w:tr w:rsidR="00F101F6" w:rsidRPr="00F412AC" w14:paraId="1AEF5B65" w14:textId="77777777" w:rsidTr="00DD63A8">
        <w:trPr>
          <w:trHeight w:val="363"/>
          <w:jc w:val="center"/>
        </w:trPr>
        <w:tc>
          <w:tcPr>
            <w:tcW w:w="1006" w:type="dxa"/>
          </w:tcPr>
          <w:p w14:paraId="6260C51F"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9</w:t>
            </w:r>
          </w:p>
        </w:tc>
        <w:tc>
          <w:tcPr>
            <w:tcW w:w="1212" w:type="dxa"/>
          </w:tcPr>
          <w:p w14:paraId="357730D8" w14:textId="77777777" w:rsidR="00F101F6" w:rsidRDefault="00F101F6" w:rsidP="00DD63A8">
            <w:pPr>
              <w:jc w:val="center"/>
              <w:rPr>
                <w:lang w:val="en-US" w:eastAsia="en-US"/>
              </w:rPr>
            </w:pPr>
            <w:r>
              <w:rPr>
                <w:rFonts w:ascii="GHEA Grapalat" w:hAnsi="GHEA Grapalat"/>
                <w:b/>
                <w:bCs/>
                <w:i/>
                <w:iCs/>
                <w:sz w:val="14"/>
                <w:szCs w:val="14"/>
              </w:rPr>
              <w:t>90511150/9</w:t>
            </w:r>
          </w:p>
        </w:tc>
        <w:tc>
          <w:tcPr>
            <w:tcW w:w="843" w:type="dxa"/>
          </w:tcPr>
          <w:p w14:paraId="3899AE9A"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7ACC2581" w14:textId="60EBFE88" w:rsidR="00F101F6" w:rsidRDefault="00F101F6" w:rsidP="00DD63A8">
            <w:pPr>
              <w:jc w:val="center"/>
              <w:rPr>
                <w:rFonts w:ascii="GHEA Grapalat" w:hAnsi="GHEA Grapalat"/>
                <w:b/>
                <w:bCs/>
                <w:i/>
                <w:iCs/>
                <w:sz w:val="14"/>
                <w:szCs w:val="14"/>
                <w:lang w:val="en-US" w:eastAsia="en-US"/>
              </w:rPr>
            </w:pPr>
          </w:p>
        </w:tc>
        <w:tc>
          <w:tcPr>
            <w:tcW w:w="813" w:type="dxa"/>
            <w:vAlign w:val="center"/>
          </w:tcPr>
          <w:p w14:paraId="04C7C4B9" w14:textId="2EA3E745" w:rsidR="00F101F6" w:rsidRDefault="00F101F6" w:rsidP="00DD63A8">
            <w:pPr>
              <w:jc w:val="center"/>
              <w:rPr>
                <w:rFonts w:ascii="GHEA Grapalat" w:hAnsi="GHEA Grapalat"/>
                <w:b/>
                <w:bCs/>
                <w:i/>
                <w:iCs/>
                <w:sz w:val="14"/>
                <w:szCs w:val="14"/>
                <w:lang w:val="en-US" w:eastAsia="en-US"/>
              </w:rPr>
            </w:pPr>
          </w:p>
        </w:tc>
        <w:tc>
          <w:tcPr>
            <w:tcW w:w="563" w:type="dxa"/>
            <w:vAlign w:val="center"/>
          </w:tcPr>
          <w:p w14:paraId="7ED28E3F" w14:textId="3E787817" w:rsidR="00F101F6" w:rsidRDefault="00F101F6" w:rsidP="00DD63A8">
            <w:pPr>
              <w:jc w:val="center"/>
              <w:rPr>
                <w:rFonts w:ascii="GHEA Grapalat" w:hAnsi="GHEA Grapalat"/>
                <w:b/>
                <w:bCs/>
                <w:i/>
                <w:iCs/>
                <w:sz w:val="14"/>
                <w:szCs w:val="14"/>
                <w:lang w:val="en-US" w:eastAsia="en-US"/>
              </w:rPr>
            </w:pPr>
          </w:p>
        </w:tc>
        <w:tc>
          <w:tcPr>
            <w:tcW w:w="681" w:type="dxa"/>
            <w:vAlign w:val="center"/>
          </w:tcPr>
          <w:p w14:paraId="6EA80B0F" w14:textId="3E6EDF47" w:rsidR="00F101F6" w:rsidRDefault="00F101F6" w:rsidP="00DD63A8">
            <w:pPr>
              <w:jc w:val="center"/>
              <w:rPr>
                <w:rFonts w:ascii="GHEA Grapalat" w:hAnsi="GHEA Grapalat"/>
                <w:b/>
                <w:bCs/>
                <w:i/>
                <w:iCs/>
                <w:sz w:val="14"/>
                <w:szCs w:val="14"/>
                <w:lang w:val="en-US" w:eastAsia="en-US"/>
              </w:rPr>
            </w:pPr>
          </w:p>
        </w:tc>
        <w:tc>
          <w:tcPr>
            <w:tcW w:w="582" w:type="dxa"/>
            <w:vAlign w:val="center"/>
          </w:tcPr>
          <w:p w14:paraId="3FBD282C" w14:textId="631F2F85" w:rsidR="00F101F6" w:rsidRDefault="00F101F6" w:rsidP="00DD63A8">
            <w:pPr>
              <w:jc w:val="center"/>
              <w:rPr>
                <w:rFonts w:ascii="GHEA Grapalat" w:hAnsi="GHEA Grapalat"/>
                <w:b/>
                <w:bCs/>
                <w:i/>
                <w:iCs/>
                <w:sz w:val="14"/>
                <w:szCs w:val="14"/>
                <w:lang w:val="en-US" w:eastAsia="en-US"/>
              </w:rPr>
            </w:pPr>
          </w:p>
        </w:tc>
        <w:tc>
          <w:tcPr>
            <w:tcW w:w="566" w:type="dxa"/>
            <w:vAlign w:val="center"/>
          </w:tcPr>
          <w:p w14:paraId="56BB0536" w14:textId="0C4F8E9F" w:rsidR="00F101F6" w:rsidRDefault="00F101F6" w:rsidP="00DD63A8">
            <w:pPr>
              <w:jc w:val="center"/>
              <w:rPr>
                <w:rFonts w:ascii="GHEA Grapalat" w:hAnsi="GHEA Grapalat"/>
                <w:b/>
                <w:bCs/>
                <w:i/>
                <w:iCs/>
                <w:sz w:val="14"/>
                <w:szCs w:val="14"/>
                <w:lang w:val="en-US" w:eastAsia="en-US"/>
              </w:rPr>
            </w:pPr>
          </w:p>
        </w:tc>
        <w:tc>
          <w:tcPr>
            <w:tcW w:w="601" w:type="dxa"/>
            <w:vAlign w:val="center"/>
          </w:tcPr>
          <w:p w14:paraId="5FC3D1AA" w14:textId="5FA306FA" w:rsidR="00F101F6" w:rsidRDefault="00F101F6" w:rsidP="00DD63A8">
            <w:pPr>
              <w:jc w:val="center"/>
              <w:rPr>
                <w:rFonts w:ascii="GHEA Grapalat" w:hAnsi="GHEA Grapalat"/>
                <w:b/>
                <w:bCs/>
                <w:i/>
                <w:iCs/>
                <w:sz w:val="14"/>
                <w:szCs w:val="14"/>
                <w:lang w:val="en-US" w:eastAsia="en-US"/>
              </w:rPr>
            </w:pPr>
          </w:p>
        </w:tc>
        <w:tc>
          <w:tcPr>
            <w:tcW w:w="611" w:type="dxa"/>
            <w:vAlign w:val="center"/>
          </w:tcPr>
          <w:p w14:paraId="764F59EB" w14:textId="08347617" w:rsidR="00F101F6" w:rsidRDefault="00F101F6" w:rsidP="00DD63A8">
            <w:pPr>
              <w:jc w:val="center"/>
              <w:rPr>
                <w:rFonts w:ascii="GHEA Grapalat" w:hAnsi="GHEA Grapalat"/>
                <w:b/>
                <w:bCs/>
                <w:i/>
                <w:iCs/>
                <w:sz w:val="14"/>
                <w:szCs w:val="14"/>
                <w:lang w:val="en-US" w:eastAsia="en-US"/>
              </w:rPr>
            </w:pPr>
          </w:p>
        </w:tc>
        <w:tc>
          <w:tcPr>
            <w:tcW w:w="871" w:type="dxa"/>
            <w:vAlign w:val="center"/>
          </w:tcPr>
          <w:p w14:paraId="5D39938A" w14:textId="26E70841" w:rsidR="00F101F6" w:rsidRDefault="00F101F6" w:rsidP="00DD63A8">
            <w:pPr>
              <w:jc w:val="center"/>
              <w:rPr>
                <w:rFonts w:ascii="GHEA Grapalat" w:hAnsi="GHEA Grapalat"/>
                <w:b/>
                <w:bCs/>
                <w:i/>
                <w:iCs/>
                <w:sz w:val="14"/>
                <w:szCs w:val="14"/>
                <w:lang w:val="en-US" w:eastAsia="en-US"/>
              </w:rPr>
            </w:pPr>
          </w:p>
        </w:tc>
        <w:tc>
          <w:tcPr>
            <w:tcW w:w="676" w:type="dxa"/>
            <w:vAlign w:val="center"/>
          </w:tcPr>
          <w:p w14:paraId="04DE090D" w14:textId="286ADE83" w:rsidR="00F101F6" w:rsidRDefault="00F101F6" w:rsidP="00DD63A8">
            <w:pPr>
              <w:jc w:val="center"/>
              <w:rPr>
                <w:rFonts w:ascii="GHEA Grapalat" w:hAnsi="GHEA Grapalat"/>
                <w:b/>
                <w:bCs/>
                <w:i/>
                <w:iCs/>
                <w:sz w:val="14"/>
                <w:szCs w:val="14"/>
                <w:lang w:val="en-US" w:eastAsia="en-US"/>
              </w:rPr>
            </w:pPr>
          </w:p>
        </w:tc>
        <w:tc>
          <w:tcPr>
            <w:tcW w:w="643" w:type="dxa"/>
            <w:vAlign w:val="center"/>
          </w:tcPr>
          <w:p w14:paraId="550DEB1F" w14:textId="25FE50B4" w:rsidR="00F101F6" w:rsidRDefault="00F101F6" w:rsidP="00DD63A8">
            <w:pPr>
              <w:jc w:val="center"/>
              <w:rPr>
                <w:rFonts w:ascii="GHEA Grapalat" w:hAnsi="GHEA Grapalat"/>
                <w:b/>
                <w:bCs/>
                <w:i/>
                <w:iCs/>
                <w:sz w:val="14"/>
                <w:szCs w:val="14"/>
                <w:lang w:val="en-US" w:eastAsia="en-US"/>
              </w:rPr>
            </w:pPr>
          </w:p>
        </w:tc>
        <w:tc>
          <w:tcPr>
            <w:tcW w:w="611" w:type="dxa"/>
            <w:vAlign w:val="center"/>
          </w:tcPr>
          <w:p w14:paraId="1201F555" w14:textId="5D79D572" w:rsidR="00F101F6" w:rsidRDefault="00F101F6" w:rsidP="00DD63A8">
            <w:pPr>
              <w:jc w:val="center"/>
              <w:rPr>
                <w:rFonts w:ascii="GHEA Grapalat" w:hAnsi="GHEA Grapalat"/>
                <w:b/>
                <w:bCs/>
                <w:i/>
                <w:iCs/>
                <w:sz w:val="14"/>
                <w:szCs w:val="14"/>
                <w:lang w:val="en-US" w:eastAsia="en-US"/>
              </w:rPr>
            </w:pPr>
          </w:p>
        </w:tc>
        <w:tc>
          <w:tcPr>
            <w:tcW w:w="666" w:type="dxa"/>
            <w:vAlign w:val="center"/>
          </w:tcPr>
          <w:p w14:paraId="702D7506" w14:textId="5793D5B1" w:rsidR="00F101F6" w:rsidRDefault="00F101F6" w:rsidP="00DD63A8">
            <w:pPr>
              <w:jc w:val="center"/>
              <w:rPr>
                <w:rFonts w:ascii="GHEA Grapalat" w:hAnsi="GHEA Grapalat"/>
                <w:b/>
                <w:bCs/>
                <w:i/>
                <w:iCs/>
                <w:sz w:val="14"/>
                <w:szCs w:val="14"/>
                <w:lang w:val="en-US" w:eastAsia="en-US"/>
              </w:rPr>
            </w:pPr>
          </w:p>
        </w:tc>
      </w:tr>
      <w:tr w:rsidR="00F101F6" w:rsidRPr="00F412AC" w14:paraId="72275F3B" w14:textId="77777777" w:rsidTr="00DD63A8">
        <w:trPr>
          <w:trHeight w:val="363"/>
          <w:jc w:val="center"/>
        </w:trPr>
        <w:tc>
          <w:tcPr>
            <w:tcW w:w="1006" w:type="dxa"/>
          </w:tcPr>
          <w:p w14:paraId="6B92010A"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lastRenderedPageBreak/>
              <w:t>10</w:t>
            </w:r>
          </w:p>
        </w:tc>
        <w:tc>
          <w:tcPr>
            <w:tcW w:w="1212" w:type="dxa"/>
          </w:tcPr>
          <w:p w14:paraId="5B3EC42F" w14:textId="77777777" w:rsidR="00F101F6" w:rsidRDefault="00F101F6" w:rsidP="00DD63A8">
            <w:pPr>
              <w:jc w:val="center"/>
              <w:rPr>
                <w:lang w:val="en-US" w:eastAsia="en-US"/>
              </w:rPr>
            </w:pPr>
            <w:r>
              <w:rPr>
                <w:rFonts w:ascii="GHEA Grapalat" w:hAnsi="GHEA Grapalat"/>
                <w:b/>
                <w:bCs/>
                <w:i/>
                <w:iCs/>
                <w:sz w:val="14"/>
                <w:szCs w:val="14"/>
              </w:rPr>
              <w:t>90511150/10</w:t>
            </w:r>
          </w:p>
        </w:tc>
        <w:tc>
          <w:tcPr>
            <w:tcW w:w="843" w:type="dxa"/>
          </w:tcPr>
          <w:p w14:paraId="11F91A1D"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1C6B989D" w14:textId="4E4C2EE7" w:rsidR="00F101F6" w:rsidRDefault="00F101F6" w:rsidP="00DD63A8">
            <w:pPr>
              <w:jc w:val="center"/>
              <w:rPr>
                <w:rFonts w:ascii="GHEA Grapalat" w:hAnsi="GHEA Grapalat"/>
                <w:b/>
                <w:bCs/>
                <w:i/>
                <w:iCs/>
                <w:sz w:val="14"/>
                <w:szCs w:val="14"/>
                <w:lang w:val="en-US" w:eastAsia="en-US"/>
              </w:rPr>
            </w:pPr>
          </w:p>
        </w:tc>
        <w:tc>
          <w:tcPr>
            <w:tcW w:w="813" w:type="dxa"/>
            <w:vAlign w:val="center"/>
          </w:tcPr>
          <w:p w14:paraId="66CA7CD9" w14:textId="34DE46BA" w:rsidR="00F101F6" w:rsidRDefault="00F101F6" w:rsidP="00DD63A8">
            <w:pPr>
              <w:jc w:val="center"/>
              <w:rPr>
                <w:rFonts w:ascii="GHEA Grapalat" w:hAnsi="GHEA Grapalat"/>
                <w:b/>
                <w:bCs/>
                <w:i/>
                <w:iCs/>
                <w:sz w:val="14"/>
                <w:szCs w:val="14"/>
                <w:lang w:val="en-US" w:eastAsia="en-US"/>
              </w:rPr>
            </w:pPr>
          </w:p>
        </w:tc>
        <w:tc>
          <w:tcPr>
            <w:tcW w:w="563" w:type="dxa"/>
            <w:vAlign w:val="center"/>
          </w:tcPr>
          <w:p w14:paraId="01248B6B" w14:textId="7098E6E1" w:rsidR="00F101F6" w:rsidRDefault="00F101F6" w:rsidP="00DD63A8">
            <w:pPr>
              <w:jc w:val="center"/>
              <w:rPr>
                <w:rFonts w:ascii="GHEA Grapalat" w:hAnsi="GHEA Grapalat"/>
                <w:b/>
                <w:bCs/>
                <w:i/>
                <w:iCs/>
                <w:sz w:val="14"/>
                <w:szCs w:val="14"/>
                <w:lang w:val="en-US" w:eastAsia="en-US"/>
              </w:rPr>
            </w:pPr>
          </w:p>
        </w:tc>
        <w:tc>
          <w:tcPr>
            <w:tcW w:w="681" w:type="dxa"/>
            <w:vAlign w:val="center"/>
          </w:tcPr>
          <w:p w14:paraId="720541A3" w14:textId="2263FACA" w:rsidR="00F101F6" w:rsidRDefault="00F101F6" w:rsidP="00DD63A8">
            <w:pPr>
              <w:jc w:val="center"/>
              <w:rPr>
                <w:rFonts w:ascii="GHEA Grapalat" w:hAnsi="GHEA Grapalat"/>
                <w:b/>
                <w:bCs/>
                <w:i/>
                <w:iCs/>
                <w:sz w:val="14"/>
                <w:szCs w:val="14"/>
                <w:lang w:val="en-US" w:eastAsia="en-US"/>
              </w:rPr>
            </w:pPr>
          </w:p>
        </w:tc>
        <w:tc>
          <w:tcPr>
            <w:tcW w:w="582" w:type="dxa"/>
            <w:vAlign w:val="center"/>
          </w:tcPr>
          <w:p w14:paraId="4EB40C24" w14:textId="00A7047E" w:rsidR="00F101F6" w:rsidRDefault="00F101F6" w:rsidP="00DD63A8">
            <w:pPr>
              <w:jc w:val="center"/>
              <w:rPr>
                <w:rFonts w:ascii="GHEA Grapalat" w:hAnsi="GHEA Grapalat"/>
                <w:b/>
                <w:bCs/>
                <w:i/>
                <w:iCs/>
                <w:sz w:val="14"/>
                <w:szCs w:val="14"/>
                <w:lang w:val="en-US" w:eastAsia="en-US"/>
              </w:rPr>
            </w:pPr>
          </w:p>
        </w:tc>
        <w:tc>
          <w:tcPr>
            <w:tcW w:w="566" w:type="dxa"/>
            <w:vAlign w:val="center"/>
          </w:tcPr>
          <w:p w14:paraId="6C42A51B" w14:textId="177F1075" w:rsidR="00F101F6" w:rsidRDefault="00F101F6" w:rsidP="00DD63A8">
            <w:pPr>
              <w:jc w:val="center"/>
              <w:rPr>
                <w:rFonts w:ascii="GHEA Grapalat" w:hAnsi="GHEA Grapalat"/>
                <w:b/>
                <w:bCs/>
                <w:i/>
                <w:iCs/>
                <w:sz w:val="14"/>
                <w:szCs w:val="14"/>
                <w:lang w:val="en-US" w:eastAsia="en-US"/>
              </w:rPr>
            </w:pPr>
          </w:p>
        </w:tc>
        <w:tc>
          <w:tcPr>
            <w:tcW w:w="601" w:type="dxa"/>
            <w:vAlign w:val="center"/>
          </w:tcPr>
          <w:p w14:paraId="53C4E974" w14:textId="55EA45A8" w:rsidR="00F101F6" w:rsidRDefault="00F101F6" w:rsidP="00DD63A8">
            <w:pPr>
              <w:jc w:val="center"/>
              <w:rPr>
                <w:rFonts w:ascii="GHEA Grapalat" w:hAnsi="GHEA Grapalat"/>
                <w:b/>
                <w:bCs/>
                <w:i/>
                <w:iCs/>
                <w:sz w:val="14"/>
                <w:szCs w:val="14"/>
                <w:lang w:val="en-US" w:eastAsia="en-US"/>
              </w:rPr>
            </w:pPr>
          </w:p>
        </w:tc>
        <w:tc>
          <w:tcPr>
            <w:tcW w:w="611" w:type="dxa"/>
            <w:vAlign w:val="center"/>
          </w:tcPr>
          <w:p w14:paraId="443CEFAA" w14:textId="6150055A" w:rsidR="00F101F6" w:rsidRDefault="00F101F6" w:rsidP="00DD63A8">
            <w:pPr>
              <w:jc w:val="center"/>
              <w:rPr>
                <w:rFonts w:ascii="GHEA Grapalat" w:hAnsi="GHEA Grapalat"/>
                <w:b/>
                <w:bCs/>
                <w:i/>
                <w:iCs/>
                <w:sz w:val="14"/>
                <w:szCs w:val="14"/>
                <w:lang w:val="en-US" w:eastAsia="en-US"/>
              </w:rPr>
            </w:pPr>
          </w:p>
        </w:tc>
        <w:tc>
          <w:tcPr>
            <w:tcW w:w="871" w:type="dxa"/>
            <w:vAlign w:val="center"/>
          </w:tcPr>
          <w:p w14:paraId="70C33581" w14:textId="7F89B775" w:rsidR="00F101F6" w:rsidRDefault="00F101F6" w:rsidP="00DD63A8">
            <w:pPr>
              <w:jc w:val="center"/>
              <w:rPr>
                <w:rFonts w:ascii="GHEA Grapalat" w:hAnsi="GHEA Grapalat"/>
                <w:b/>
                <w:bCs/>
                <w:i/>
                <w:iCs/>
                <w:sz w:val="14"/>
                <w:szCs w:val="14"/>
                <w:lang w:val="en-US" w:eastAsia="en-US"/>
              </w:rPr>
            </w:pPr>
          </w:p>
        </w:tc>
        <w:tc>
          <w:tcPr>
            <w:tcW w:w="676" w:type="dxa"/>
            <w:vAlign w:val="center"/>
          </w:tcPr>
          <w:p w14:paraId="0BE89386" w14:textId="4B07A675" w:rsidR="00F101F6" w:rsidRDefault="00F101F6" w:rsidP="00DD63A8">
            <w:pPr>
              <w:jc w:val="center"/>
              <w:rPr>
                <w:rFonts w:ascii="GHEA Grapalat" w:hAnsi="GHEA Grapalat"/>
                <w:b/>
                <w:bCs/>
                <w:i/>
                <w:iCs/>
                <w:sz w:val="14"/>
                <w:szCs w:val="14"/>
                <w:lang w:val="en-US" w:eastAsia="en-US"/>
              </w:rPr>
            </w:pPr>
          </w:p>
        </w:tc>
        <w:tc>
          <w:tcPr>
            <w:tcW w:w="643" w:type="dxa"/>
            <w:vAlign w:val="center"/>
          </w:tcPr>
          <w:p w14:paraId="74702051" w14:textId="03F437A7" w:rsidR="00F101F6" w:rsidRDefault="00F101F6" w:rsidP="00DD63A8">
            <w:pPr>
              <w:jc w:val="center"/>
              <w:rPr>
                <w:rFonts w:ascii="GHEA Grapalat" w:hAnsi="GHEA Grapalat"/>
                <w:b/>
                <w:bCs/>
                <w:i/>
                <w:iCs/>
                <w:sz w:val="14"/>
                <w:szCs w:val="14"/>
                <w:lang w:val="en-US" w:eastAsia="en-US"/>
              </w:rPr>
            </w:pPr>
          </w:p>
        </w:tc>
        <w:tc>
          <w:tcPr>
            <w:tcW w:w="611" w:type="dxa"/>
            <w:vAlign w:val="center"/>
          </w:tcPr>
          <w:p w14:paraId="0C94BCD0" w14:textId="3E1698E4" w:rsidR="00F101F6" w:rsidRDefault="00F101F6" w:rsidP="00DD63A8">
            <w:pPr>
              <w:jc w:val="center"/>
              <w:rPr>
                <w:rFonts w:ascii="GHEA Grapalat" w:hAnsi="GHEA Grapalat"/>
                <w:b/>
                <w:bCs/>
                <w:i/>
                <w:iCs/>
                <w:sz w:val="14"/>
                <w:szCs w:val="14"/>
                <w:lang w:val="en-US" w:eastAsia="en-US"/>
              </w:rPr>
            </w:pPr>
          </w:p>
        </w:tc>
        <w:tc>
          <w:tcPr>
            <w:tcW w:w="666" w:type="dxa"/>
            <w:vAlign w:val="center"/>
          </w:tcPr>
          <w:p w14:paraId="411C34EE" w14:textId="589097A6" w:rsidR="00F101F6" w:rsidRDefault="00F101F6" w:rsidP="00DD63A8">
            <w:pPr>
              <w:jc w:val="center"/>
              <w:rPr>
                <w:rFonts w:ascii="GHEA Grapalat" w:hAnsi="GHEA Grapalat"/>
                <w:b/>
                <w:bCs/>
                <w:i/>
                <w:iCs/>
                <w:sz w:val="14"/>
                <w:szCs w:val="14"/>
                <w:lang w:val="en-US" w:eastAsia="en-US"/>
              </w:rPr>
            </w:pPr>
          </w:p>
        </w:tc>
      </w:tr>
      <w:tr w:rsidR="00F101F6" w:rsidRPr="00F412AC" w14:paraId="32907A87" w14:textId="77777777" w:rsidTr="00DD63A8">
        <w:trPr>
          <w:trHeight w:val="363"/>
          <w:jc w:val="center"/>
        </w:trPr>
        <w:tc>
          <w:tcPr>
            <w:tcW w:w="1006" w:type="dxa"/>
          </w:tcPr>
          <w:p w14:paraId="6B7D534A"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11</w:t>
            </w:r>
          </w:p>
        </w:tc>
        <w:tc>
          <w:tcPr>
            <w:tcW w:w="1212" w:type="dxa"/>
          </w:tcPr>
          <w:p w14:paraId="41F13DA3" w14:textId="77777777" w:rsidR="00F101F6" w:rsidRDefault="00F101F6" w:rsidP="00DD63A8">
            <w:pPr>
              <w:jc w:val="center"/>
              <w:rPr>
                <w:lang w:val="hy-AM" w:eastAsia="en-US"/>
              </w:rPr>
            </w:pPr>
            <w:r>
              <w:rPr>
                <w:rFonts w:ascii="GHEA Grapalat" w:hAnsi="GHEA Grapalat"/>
                <w:b/>
                <w:bCs/>
                <w:i/>
                <w:iCs/>
                <w:sz w:val="14"/>
                <w:szCs w:val="14"/>
              </w:rPr>
              <w:t>90511150/1</w:t>
            </w:r>
            <w:r>
              <w:rPr>
                <w:rFonts w:ascii="GHEA Grapalat" w:hAnsi="GHEA Grapalat"/>
                <w:b/>
                <w:bCs/>
                <w:i/>
                <w:iCs/>
                <w:sz w:val="14"/>
                <w:szCs w:val="14"/>
                <w:lang w:val="hy-AM"/>
              </w:rPr>
              <w:t>1</w:t>
            </w:r>
          </w:p>
        </w:tc>
        <w:tc>
          <w:tcPr>
            <w:tcW w:w="843" w:type="dxa"/>
          </w:tcPr>
          <w:p w14:paraId="5ED66483"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61DAEEAC" w14:textId="517FFCC0" w:rsidR="00F101F6" w:rsidRDefault="00F101F6" w:rsidP="00DD63A8">
            <w:pPr>
              <w:jc w:val="center"/>
              <w:rPr>
                <w:rFonts w:ascii="GHEA Grapalat" w:hAnsi="GHEA Grapalat"/>
                <w:b/>
                <w:bCs/>
                <w:i/>
                <w:iCs/>
                <w:sz w:val="14"/>
                <w:szCs w:val="14"/>
                <w:lang w:val="en-US" w:eastAsia="en-US"/>
              </w:rPr>
            </w:pPr>
          </w:p>
        </w:tc>
        <w:tc>
          <w:tcPr>
            <w:tcW w:w="813" w:type="dxa"/>
            <w:vAlign w:val="center"/>
          </w:tcPr>
          <w:p w14:paraId="27032AB5" w14:textId="587D1448" w:rsidR="00F101F6" w:rsidRDefault="00F101F6" w:rsidP="00DD63A8">
            <w:pPr>
              <w:jc w:val="center"/>
              <w:rPr>
                <w:rFonts w:ascii="GHEA Grapalat" w:hAnsi="GHEA Grapalat"/>
                <w:b/>
                <w:bCs/>
                <w:i/>
                <w:iCs/>
                <w:sz w:val="14"/>
                <w:szCs w:val="14"/>
                <w:lang w:val="en-US" w:eastAsia="en-US"/>
              </w:rPr>
            </w:pPr>
          </w:p>
        </w:tc>
        <w:tc>
          <w:tcPr>
            <w:tcW w:w="563" w:type="dxa"/>
            <w:vAlign w:val="center"/>
          </w:tcPr>
          <w:p w14:paraId="3F8A1CA6" w14:textId="3469C37B" w:rsidR="00F101F6" w:rsidRDefault="00F101F6" w:rsidP="00DD63A8">
            <w:pPr>
              <w:jc w:val="center"/>
              <w:rPr>
                <w:rFonts w:ascii="GHEA Grapalat" w:hAnsi="GHEA Grapalat"/>
                <w:b/>
                <w:bCs/>
                <w:i/>
                <w:iCs/>
                <w:sz w:val="14"/>
                <w:szCs w:val="14"/>
                <w:lang w:val="en-US" w:eastAsia="en-US"/>
              </w:rPr>
            </w:pPr>
          </w:p>
        </w:tc>
        <w:tc>
          <w:tcPr>
            <w:tcW w:w="681" w:type="dxa"/>
            <w:vAlign w:val="center"/>
          </w:tcPr>
          <w:p w14:paraId="3079DD4E" w14:textId="5F0A97AD" w:rsidR="00F101F6" w:rsidRDefault="00F101F6" w:rsidP="00DD63A8">
            <w:pPr>
              <w:jc w:val="center"/>
              <w:rPr>
                <w:rFonts w:ascii="GHEA Grapalat" w:hAnsi="GHEA Grapalat"/>
                <w:b/>
                <w:bCs/>
                <w:i/>
                <w:iCs/>
                <w:sz w:val="14"/>
                <w:szCs w:val="14"/>
                <w:lang w:val="en-US" w:eastAsia="en-US"/>
              </w:rPr>
            </w:pPr>
          </w:p>
        </w:tc>
        <w:tc>
          <w:tcPr>
            <w:tcW w:w="582" w:type="dxa"/>
            <w:vAlign w:val="center"/>
          </w:tcPr>
          <w:p w14:paraId="4E2BBA60" w14:textId="458D7692" w:rsidR="00F101F6" w:rsidRDefault="00F101F6" w:rsidP="00DD63A8">
            <w:pPr>
              <w:jc w:val="center"/>
              <w:rPr>
                <w:rFonts w:ascii="GHEA Grapalat" w:hAnsi="GHEA Grapalat"/>
                <w:b/>
                <w:bCs/>
                <w:i/>
                <w:iCs/>
                <w:sz w:val="14"/>
                <w:szCs w:val="14"/>
                <w:lang w:val="en-US" w:eastAsia="en-US"/>
              </w:rPr>
            </w:pPr>
          </w:p>
        </w:tc>
        <w:tc>
          <w:tcPr>
            <w:tcW w:w="566" w:type="dxa"/>
            <w:vAlign w:val="center"/>
          </w:tcPr>
          <w:p w14:paraId="7E99C1D3" w14:textId="5BFAF4C8" w:rsidR="00F101F6" w:rsidRDefault="00F101F6" w:rsidP="00DD63A8">
            <w:pPr>
              <w:jc w:val="center"/>
              <w:rPr>
                <w:rFonts w:ascii="GHEA Grapalat" w:hAnsi="GHEA Grapalat"/>
                <w:b/>
                <w:bCs/>
                <w:i/>
                <w:iCs/>
                <w:sz w:val="14"/>
                <w:szCs w:val="14"/>
                <w:lang w:val="en-US" w:eastAsia="en-US"/>
              </w:rPr>
            </w:pPr>
          </w:p>
        </w:tc>
        <w:tc>
          <w:tcPr>
            <w:tcW w:w="601" w:type="dxa"/>
            <w:vAlign w:val="center"/>
          </w:tcPr>
          <w:p w14:paraId="6BADAA65" w14:textId="1DF85C55" w:rsidR="00F101F6" w:rsidRDefault="00F101F6" w:rsidP="00DD63A8">
            <w:pPr>
              <w:jc w:val="center"/>
              <w:rPr>
                <w:rFonts w:ascii="GHEA Grapalat" w:hAnsi="GHEA Grapalat"/>
                <w:b/>
                <w:bCs/>
                <w:i/>
                <w:iCs/>
                <w:sz w:val="14"/>
                <w:szCs w:val="14"/>
                <w:lang w:val="en-US" w:eastAsia="en-US"/>
              </w:rPr>
            </w:pPr>
          </w:p>
        </w:tc>
        <w:tc>
          <w:tcPr>
            <w:tcW w:w="611" w:type="dxa"/>
            <w:vAlign w:val="center"/>
          </w:tcPr>
          <w:p w14:paraId="006ED084" w14:textId="6AF040F1" w:rsidR="00F101F6" w:rsidRDefault="00F101F6" w:rsidP="00DD63A8">
            <w:pPr>
              <w:jc w:val="center"/>
              <w:rPr>
                <w:rFonts w:ascii="GHEA Grapalat" w:hAnsi="GHEA Grapalat"/>
                <w:b/>
                <w:bCs/>
                <w:i/>
                <w:iCs/>
                <w:sz w:val="14"/>
                <w:szCs w:val="14"/>
                <w:lang w:val="en-US" w:eastAsia="en-US"/>
              </w:rPr>
            </w:pPr>
          </w:p>
        </w:tc>
        <w:tc>
          <w:tcPr>
            <w:tcW w:w="871" w:type="dxa"/>
            <w:vAlign w:val="center"/>
          </w:tcPr>
          <w:p w14:paraId="36421A1E" w14:textId="011DAFDC" w:rsidR="00F101F6" w:rsidRDefault="00F101F6" w:rsidP="00DD63A8">
            <w:pPr>
              <w:jc w:val="center"/>
              <w:rPr>
                <w:rFonts w:ascii="GHEA Grapalat" w:hAnsi="GHEA Grapalat"/>
                <w:b/>
                <w:bCs/>
                <w:i/>
                <w:iCs/>
                <w:sz w:val="14"/>
                <w:szCs w:val="14"/>
                <w:lang w:val="en-US" w:eastAsia="en-US"/>
              </w:rPr>
            </w:pPr>
          </w:p>
        </w:tc>
        <w:tc>
          <w:tcPr>
            <w:tcW w:w="676" w:type="dxa"/>
            <w:vAlign w:val="center"/>
          </w:tcPr>
          <w:p w14:paraId="20F0B34A" w14:textId="40CFDB52" w:rsidR="00F101F6" w:rsidRDefault="00F101F6" w:rsidP="00DD63A8">
            <w:pPr>
              <w:jc w:val="center"/>
              <w:rPr>
                <w:rFonts w:ascii="GHEA Grapalat" w:hAnsi="GHEA Grapalat"/>
                <w:b/>
                <w:bCs/>
                <w:i/>
                <w:iCs/>
                <w:sz w:val="14"/>
                <w:szCs w:val="14"/>
                <w:lang w:val="en-US" w:eastAsia="en-US"/>
              </w:rPr>
            </w:pPr>
          </w:p>
        </w:tc>
        <w:tc>
          <w:tcPr>
            <w:tcW w:w="643" w:type="dxa"/>
            <w:vAlign w:val="center"/>
          </w:tcPr>
          <w:p w14:paraId="4D1ADA46" w14:textId="0DCE5CEE" w:rsidR="00F101F6" w:rsidRDefault="00F101F6" w:rsidP="00DD63A8">
            <w:pPr>
              <w:jc w:val="center"/>
              <w:rPr>
                <w:rFonts w:ascii="GHEA Grapalat" w:hAnsi="GHEA Grapalat"/>
                <w:b/>
                <w:bCs/>
                <w:i/>
                <w:iCs/>
                <w:sz w:val="14"/>
                <w:szCs w:val="14"/>
                <w:lang w:val="en-US" w:eastAsia="en-US"/>
              </w:rPr>
            </w:pPr>
          </w:p>
        </w:tc>
        <w:tc>
          <w:tcPr>
            <w:tcW w:w="611" w:type="dxa"/>
            <w:vAlign w:val="center"/>
          </w:tcPr>
          <w:p w14:paraId="1A3498B5" w14:textId="10906063" w:rsidR="00F101F6" w:rsidRDefault="00F101F6" w:rsidP="00DD63A8">
            <w:pPr>
              <w:jc w:val="center"/>
              <w:rPr>
                <w:rFonts w:ascii="GHEA Grapalat" w:hAnsi="GHEA Grapalat"/>
                <w:b/>
                <w:bCs/>
                <w:i/>
                <w:iCs/>
                <w:sz w:val="14"/>
                <w:szCs w:val="14"/>
                <w:lang w:val="en-US" w:eastAsia="en-US"/>
              </w:rPr>
            </w:pPr>
          </w:p>
        </w:tc>
        <w:tc>
          <w:tcPr>
            <w:tcW w:w="666" w:type="dxa"/>
            <w:vAlign w:val="center"/>
          </w:tcPr>
          <w:p w14:paraId="6ED31318" w14:textId="5BB02BE2" w:rsidR="00F101F6" w:rsidRDefault="00F101F6" w:rsidP="00DD63A8">
            <w:pPr>
              <w:jc w:val="center"/>
              <w:rPr>
                <w:rFonts w:ascii="GHEA Grapalat" w:hAnsi="GHEA Grapalat"/>
                <w:b/>
                <w:bCs/>
                <w:i/>
                <w:iCs/>
                <w:sz w:val="14"/>
                <w:szCs w:val="14"/>
                <w:lang w:val="en-US" w:eastAsia="en-US"/>
              </w:rPr>
            </w:pPr>
          </w:p>
        </w:tc>
      </w:tr>
      <w:tr w:rsidR="00F101F6" w:rsidRPr="00F412AC" w14:paraId="6D5F403A" w14:textId="77777777" w:rsidTr="00DD63A8">
        <w:trPr>
          <w:trHeight w:val="363"/>
          <w:jc w:val="center"/>
        </w:trPr>
        <w:tc>
          <w:tcPr>
            <w:tcW w:w="1006" w:type="dxa"/>
            <w:tcBorders>
              <w:top w:val="single" w:sz="4" w:space="0" w:color="auto"/>
              <w:left w:val="single" w:sz="4" w:space="0" w:color="auto"/>
              <w:bottom w:val="single" w:sz="4" w:space="0" w:color="auto"/>
              <w:right w:val="single" w:sz="4" w:space="0" w:color="auto"/>
            </w:tcBorders>
          </w:tcPr>
          <w:p w14:paraId="6BB95BCA"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12</w:t>
            </w:r>
          </w:p>
        </w:tc>
        <w:tc>
          <w:tcPr>
            <w:tcW w:w="1212" w:type="dxa"/>
            <w:tcBorders>
              <w:top w:val="single" w:sz="4" w:space="0" w:color="auto"/>
              <w:left w:val="single" w:sz="4" w:space="0" w:color="auto"/>
              <w:bottom w:val="single" w:sz="4" w:space="0" w:color="auto"/>
              <w:right w:val="single" w:sz="4" w:space="0" w:color="auto"/>
            </w:tcBorders>
          </w:tcPr>
          <w:p w14:paraId="410350EA" w14:textId="77777777" w:rsidR="00F101F6" w:rsidRDefault="00F101F6" w:rsidP="00DD63A8">
            <w:pPr>
              <w:jc w:val="center"/>
              <w:rPr>
                <w:lang w:val="hy-AM" w:eastAsia="en-US"/>
              </w:rPr>
            </w:pPr>
            <w:r>
              <w:rPr>
                <w:rFonts w:ascii="GHEA Grapalat" w:hAnsi="GHEA Grapalat"/>
                <w:b/>
                <w:bCs/>
                <w:i/>
                <w:iCs/>
                <w:sz w:val="14"/>
                <w:szCs w:val="14"/>
              </w:rPr>
              <w:t>90511150/1</w:t>
            </w:r>
            <w:r>
              <w:rPr>
                <w:rFonts w:ascii="GHEA Grapalat" w:hAnsi="GHEA Grapalat"/>
                <w:b/>
                <w:bCs/>
                <w:i/>
                <w:iCs/>
                <w:sz w:val="14"/>
                <w:szCs w:val="14"/>
                <w:lang w:val="hy-AM"/>
              </w:rPr>
              <w:t>2</w:t>
            </w:r>
          </w:p>
        </w:tc>
        <w:tc>
          <w:tcPr>
            <w:tcW w:w="843" w:type="dxa"/>
            <w:tcBorders>
              <w:top w:val="single" w:sz="4" w:space="0" w:color="auto"/>
              <w:left w:val="single" w:sz="4" w:space="0" w:color="auto"/>
              <w:bottom w:val="single" w:sz="4" w:space="0" w:color="auto"/>
              <w:right w:val="single" w:sz="4" w:space="0" w:color="auto"/>
            </w:tcBorders>
          </w:tcPr>
          <w:p w14:paraId="3743F6A7"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tcBorders>
              <w:top w:val="single" w:sz="4" w:space="0" w:color="auto"/>
              <w:left w:val="single" w:sz="4" w:space="0" w:color="auto"/>
              <w:bottom w:val="single" w:sz="4" w:space="0" w:color="auto"/>
              <w:right w:val="single" w:sz="4" w:space="0" w:color="auto"/>
            </w:tcBorders>
            <w:vAlign w:val="center"/>
          </w:tcPr>
          <w:p w14:paraId="455A2FBF" w14:textId="4485E6B8" w:rsidR="00F101F6" w:rsidRDefault="00F101F6" w:rsidP="00DD63A8">
            <w:pPr>
              <w:jc w:val="center"/>
              <w:rPr>
                <w:rFonts w:ascii="GHEA Grapalat" w:hAnsi="GHEA Grapalat"/>
                <w:b/>
                <w:bCs/>
                <w:i/>
                <w:iCs/>
                <w:sz w:val="14"/>
                <w:szCs w:val="14"/>
                <w:lang w:val="en-US" w:eastAsia="en-US"/>
              </w:rPr>
            </w:pPr>
          </w:p>
        </w:tc>
        <w:tc>
          <w:tcPr>
            <w:tcW w:w="813" w:type="dxa"/>
            <w:tcBorders>
              <w:top w:val="single" w:sz="4" w:space="0" w:color="auto"/>
              <w:left w:val="single" w:sz="4" w:space="0" w:color="auto"/>
              <w:bottom w:val="single" w:sz="4" w:space="0" w:color="auto"/>
              <w:right w:val="single" w:sz="4" w:space="0" w:color="auto"/>
            </w:tcBorders>
            <w:vAlign w:val="center"/>
          </w:tcPr>
          <w:p w14:paraId="2FE68C60" w14:textId="5F1F0815" w:rsidR="00F101F6" w:rsidRDefault="00F101F6" w:rsidP="00DD63A8">
            <w:pPr>
              <w:jc w:val="center"/>
              <w:rPr>
                <w:rFonts w:ascii="GHEA Grapalat" w:hAnsi="GHEA Grapalat"/>
                <w:b/>
                <w:bCs/>
                <w:i/>
                <w:iCs/>
                <w:sz w:val="14"/>
                <w:szCs w:val="14"/>
                <w:lang w:val="en-US" w:eastAsia="en-US"/>
              </w:rPr>
            </w:pPr>
          </w:p>
        </w:tc>
        <w:tc>
          <w:tcPr>
            <w:tcW w:w="563" w:type="dxa"/>
            <w:tcBorders>
              <w:top w:val="single" w:sz="4" w:space="0" w:color="auto"/>
              <w:left w:val="single" w:sz="4" w:space="0" w:color="auto"/>
              <w:bottom w:val="single" w:sz="4" w:space="0" w:color="auto"/>
              <w:right w:val="single" w:sz="4" w:space="0" w:color="auto"/>
            </w:tcBorders>
            <w:vAlign w:val="center"/>
          </w:tcPr>
          <w:p w14:paraId="3AA41E7C" w14:textId="2F07F3C1" w:rsidR="00F101F6" w:rsidRDefault="00F101F6" w:rsidP="00DD63A8">
            <w:pPr>
              <w:jc w:val="center"/>
              <w:rPr>
                <w:rFonts w:ascii="GHEA Grapalat" w:hAnsi="GHEA Grapalat"/>
                <w:b/>
                <w:bCs/>
                <w:i/>
                <w:iCs/>
                <w:sz w:val="14"/>
                <w:szCs w:val="14"/>
                <w:lang w:val="en-US" w:eastAsia="en-US"/>
              </w:rPr>
            </w:pPr>
          </w:p>
        </w:tc>
        <w:tc>
          <w:tcPr>
            <w:tcW w:w="681" w:type="dxa"/>
            <w:tcBorders>
              <w:top w:val="single" w:sz="4" w:space="0" w:color="auto"/>
              <w:left w:val="single" w:sz="4" w:space="0" w:color="auto"/>
              <w:bottom w:val="single" w:sz="4" w:space="0" w:color="auto"/>
              <w:right w:val="single" w:sz="4" w:space="0" w:color="auto"/>
            </w:tcBorders>
            <w:vAlign w:val="center"/>
          </w:tcPr>
          <w:p w14:paraId="45324C32" w14:textId="148E3806" w:rsidR="00F101F6" w:rsidRDefault="00F101F6" w:rsidP="00DD63A8">
            <w:pPr>
              <w:jc w:val="center"/>
              <w:rPr>
                <w:rFonts w:ascii="GHEA Grapalat" w:hAnsi="GHEA Grapalat"/>
                <w:b/>
                <w:bCs/>
                <w:i/>
                <w:iCs/>
                <w:sz w:val="14"/>
                <w:szCs w:val="14"/>
                <w:lang w:val="en-US" w:eastAsia="en-US"/>
              </w:rPr>
            </w:pPr>
          </w:p>
        </w:tc>
        <w:tc>
          <w:tcPr>
            <w:tcW w:w="582" w:type="dxa"/>
            <w:tcBorders>
              <w:top w:val="single" w:sz="4" w:space="0" w:color="auto"/>
              <w:left w:val="single" w:sz="4" w:space="0" w:color="auto"/>
              <w:bottom w:val="single" w:sz="4" w:space="0" w:color="auto"/>
              <w:right w:val="single" w:sz="4" w:space="0" w:color="auto"/>
            </w:tcBorders>
            <w:vAlign w:val="center"/>
          </w:tcPr>
          <w:p w14:paraId="35A1E924" w14:textId="765E23BE" w:rsidR="00F101F6" w:rsidRDefault="00F101F6" w:rsidP="00DD63A8">
            <w:pPr>
              <w:jc w:val="center"/>
              <w:rPr>
                <w:rFonts w:ascii="GHEA Grapalat" w:hAnsi="GHEA Grapalat"/>
                <w:b/>
                <w:bCs/>
                <w:i/>
                <w:iCs/>
                <w:sz w:val="14"/>
                <w:szCs w:val="14"/>
                <w:lang w:val="en-US" w:eastAsia="en-US"/>
              </w:rPr>
            </w:pPr>
          </w:p>
        </w:tc>
        <w:tc>
          <w:tcPr>
            <w:tcW w:w="566" w:type="dxa"/>
            <w:tcBorders>
              <w:top w:val="single" w:sz="4" w:space="0" w:color="auto"/>
              <w:left w:val="single" w:sz="4" w:space="0" w:color="auto"/>
              <w:bottom w:val="single" w:sz="4" w:space="0" w:color="auto"/>
              <w:right w:val="single" w:sz="4" w:space="0" w:color="auto"/>
            </w:tcBorders>
            <w:vAlign w:val="center"/>
          </w:tcPr>
          <w:p w14:paraId="1F79CECA" w14:textId="006679E0" w:rsidR="00F101F6" w:rsidRDefault="00F101F6" w:rsidP="00DD63A8">
            <w:pPr>
              <w:jc w:val="center"/>
              <w:rPr>
                <w:rFonts w:ascii="GHEA Grapalat" w:hAnsi="GHEA Grapalat"/>
                <w:b/>
                <w:bCs/>
                <w:i/>
                <w:iCs/>
                <w:sz w:val="14"/>
                <w:szCs w:val="14"/>
                <w:lang w:val="en-US" w:eastAsia="en-US"/>
              </w:rPr>
            </w:pPr>
          </w:p>
        </w:tc>
        <w:tc>
          <w:tcPr>
            <w:tcW w:w="601" w:type="dxa"/>
            <w:tcBorders>
              <w:top w:val="single" w:sz="4" w:space="0" w:color="auto"/>
              <w:left w:val="single" w:sz="4" w:space="0" w:color="auto"/>
              <w:bottom w:val="single" w:sz="4" w:space="0" w:color="auto"/>
              <w:right w:val="single" w:sz="4" w:space="0" w:color="auto"/>
            </w:tcBorders>
            <w:vAlign w:val="center"/>
          </w:tcPr>
          <w:p w14:paraId="1EFEE484" w14:textId="107C0207" w:rsidR="00F101F6" w:rsidRDefault="00F101F6" w:rsidP="00DD63A8">
            <w:pPr>
              <w:jc w:val="center"/>
              <w:rPr>
                <w:rFonts w:ascii="GHEA Grapalat" w:hAnsi="GHEA Grapalat"/>
                <w:b/>
                <w:bCs/>
                <w:i/>
                <w:iCs/>
                <w:sz w:val="14"/>
                <w:szCs w:val="14"/>
                <w:lang w:val="en-US" w:eastAsia="en-US"/>
              </w:rPr>
            </w:pPr>
          </w:p>
        </w:tc>
        <w:tc>
          <w:tcPr>
            <w:tcW w:w="611" w:type="dxa"/>
            <w:tcBorders>
              <w:top w:val="single" w:sz="4" w:space="0" w:color="auto"/>
              <w:left w:val="single" w:sz="4" w:space="0" w:color="auto"/>
              <w:bottom w:val="single" w:sz="4" w:space="0" w:color="auto"/>
              <w:right w:val="single" w:sz="4" w:space="0" w:color="auto"/>
            </w:tcBorders>
            <w:vAlign w:val="center"/>
          </w:tcPr>
          <w:p w14:paraId="33915A38" w14:textId="76BECAEE" w:rsidR="00F101F6" w:rsidRDefault="00F101F6" w:rsidP="00DD63A8">
            <w:pPr>
              <w:jc w:val="center"/>
              <w:rPr>
                <w:rFonts w:ascii="GHEA Grapalat" w:hAnsi="GHEA Grapalat"/>
                <w:b/>
                <w:bCs/>
                <w:i/>
                <w:iCs/>
                <w:sz w:val="14"/>
                <w:szCs w:val="14"/>
                <w:lang w:val="en-US" w:eastAsia="en-US"/>
              </w:rPr>
            </w:pPr>
          </w:p>
        </w:tc>
        <w:tc>
          <w:tcPr>
            <w:tcW w:w="871" w:type="dxa"/>
            <w:tcBorders>
              <w:top w:val="single" w:sz="4" w:space="0" w:color="auto"/>
              <w:left w:val="single" w:sz="4" w:space="0" w:color="auto"/>
              <w:bottom w:val="single" w:sz="4" w:space="0" w:color="auto"/>
              <w:right w:val="single" w:sz="4" w:space="0" w:color="auto"/>
            </w:tcBorders>
            <w:vAlign w:val="center"/>
          </w:tcPr>
          <w:p w14:paraId="6A3EEE02" w14:textId="041D652B" w:rsidR="00F101F6" w:rsidRDefault="00F101F6" w:rsidP="00DD63A8">
            <w:pPr>
              <w:jc w:val="center"/>
              <w:rPr>
                <w:rFonts w:ascii="GHEA Grapalat" w:hAnsi="GHEA Grapalat"/>
                <w:b/>
                <w:bCs/>
                <w:i/>
                <w:iCs/>
                <w:sz w:val="14"/>
                <w:szCs w:val="14"/>
                <w:lang w:val="en-US" w:eastAsia="en-US"/>
              </w:rPr>
            </w:pPr>
          </w:p>
        </w:tc>
        <w:tc>
          <w:tcPr>
            <w:tcW w:w="676" w:type="dxa"/>
            <w:tcBorders>
              <w:top w:val="single" w:sz="4" w:space="0" w:color="auto"/>
              <w:left w:val="single" w:sz="4" w:space="0" w:color="auto"/>
              <w:bottom w:val="single" w:sz="4" w:space="0" w:color="auto"/>
              <w:right w:val="single" w:sz="4" w:space="0" w:color="auto"/>
            </w:tcBorders>
            <w:vAlign w:val="center"/>
          </w:tcPr>
          <w:p w14:paraId="0B3DB080" w14:textId="33815818" w:rsidR="00F101F6" w:rsidRDefault="00F101F6" w:rsidP="00DD63A8">
            <w:pPr>
              <w:jc w:val="center"/>
              <w:rPr>
                <w:rFonts w:ascii="GHEA Grapalat" w:hAnsi="GHEA Grapalat"/>
                <w:b/>
                <w:bCs/>
                <w:i/>
                <w:iCs/>
                <w:sz w:val="14"/>
                <w:szCs w:val="14"/>
                <w:lang w:val="en-US" w:eastAsia="en-US"/>
              </w:rPr>
            </w:pPr>
          </w:p>
        </w:tc>
        <w:tc>
          <w:tcPr>
            <w:tcW w:w="643" w:type="dxa"/>
            <w:tcBorders>
              <w:top w:val="single" w:sz="4" w:space="0" w:color="auto"/>
              <w:left w:val="single" w:sz="4" w:space="0" w:color="auto"/>
              <w:bottom w:val="single" w:sz="4" w:space="0" w:color="auto"/>
              <w:right w:val="single" w:sz="4" w:space="0" w:color="auto"/>
            </w:tcBorders>
            <w:vAlign w:val="center"/>
          </w:tcPr>
          <w:p w14:paraId="58A8D5F2" w14:textId="17ABC3C0" w:rsidR="00F101F6" w:rsidRDefault="00F101F6" w:rsidP="00DD63A8">
            <w:pPr>
              <w:jc w:val="center"/>
              <w:rPr>
                <w:rFonts w:ascii="GHEA Grapalat" w:hAnsi="GHEA Grapalat"/>
                <w:b/>
                <w:bCs/>
                <w:i/>
                <w:iCs/>
                <w:sz w:val="14"/>
                <w:szCs w:val="14"/>
                <w:lang w:val="en-US" w:eastAsia="en-US"/>
              </w:rPr>
            </w:pPr>
          </w:p>
        </w:tc>
        <w:tc>
          <w:tcPr>
            <w:tcW w:w="611" w:type="dxa"/>
            <w:tcBorders>
              <w:top w:val="single" w:sz="4" w:space="0" w:color="auto"/>
              <w:left w:val="single" w:sz="4" w:space="0" w:color="auto"/>
              <w:bottom w:val="single" w:sz="4" w:space="0" w:color="auto"/>
              <w:right w:val="single" w:sz="4" w:space="0" w:color="auto"/>
            </w:tcBorders>
            <w:vAlign w:val="center"/>
          </w:tcPr>
          <w:p w14:paraId="60248EA3" w14:textId="25FA8ACE" w:rsidR="00F101F6" w:rsidRDefault="00F101F6" w:rsidP="00DD63A8">
            <w:pPr>
              <w:jc w:val="center"/>
              <w:rPr>
                <w:rFonts w:ascii="GHEA Grapalat" w:hAnsi="GHEA Grapalat"/>
                <w:b/>
                <w:bCs/>
                <w:i/>
                <w:iCs/>
                <w:sz w:val="14"/>
                <w:szCs w:val="14"/>
                <w:lang w:val="en-US" w:eastAsia="en-US"/>
              </w:rPr>
            </w:pPr>
          </w:p>
        </w:tc>
        <w:tc>
          <w:tcPr>
            <w:tcW w:w="666" w:type="dxa"/>
            <w:tcBorders>
              <w:top w:val="single" w:sz="4" w:space="0" w:color="auto"/>
              <w:left w:val="single" w:sz="4" w:space="0" w:color="auto"/>
              <w:bottom w:val="single" w:sz="4" w:space="0" w:color="auto"/>
              <w:right w:val="single" w:sz="4" w:space="0" w:color="auto"/>
            </w:tcBorders>
            <w:vAlign w:val="center"/>
          </w:tcPr>
          <w:p w14:paraId="7580E85D" w14:textId="36102F7C" w:rsidR="00F101F6" w:rsidRDefault="00F101F6" w:rsidP="00DD63A8">
            <w:pPr>
              <w:jc w:val="center"/>
              <w:rPr>
                <w:rFonts w:ascii="GHEA Grapalat" w:hAnsi="GHEA Grapalat"/>
                <w:b/>
                <w:bCs/>
                <w:i/>
                <w:iCs/>
                <w:sz w:val="14"/>
                <w:szCs w:val="14"/>
                <w:lang w:val="en-US" w:eastAsia="en-US"/>
              </w:rPr>
            </w:pPr>
          </w:p>
        </w:tc>
      </w:tr>
      <w:tr w:rsidR="00F101F6" w:rsidRPr="00F412AC" w14:paraId="584CC8FA" w14:textId="77777777" w:rsidTr="00DD63A8">
        <w:trPr>
          <w:trHeight w:val="363"/>
          <w:jc w:val="center"/>
        </w:trPr>
        <w:tc>
          <w:tcPr>
            <w:tcW w:w="1006" w:type="dxa"/>
          </w:tcPr>
          <w:p w14:paraId="7A2FE86E"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13</w:t>
            </w:r>
          </w:p>
        </w:tc>
        <w:tc>
          <w:tcPr>
            <w:tcW w:w="1212" w:type="dxa"/>
          </w:tcPr>
          <w:p w14:paraId="1AF4AB71" w14:textId="77777777" w:rsidR="00F101F6" w:rsidRDefault="00F101F6" w:rsidP="00DD63A8">
            <w:pPr>
              <w:jc w:val="center"/>
              <w:rPr>
                <w:lang w:val="hy-AM" w:eastAsia="en-US"/>
              </w:rPr>
            </w:pPr>
            <w:r>
              <w:rPr>
                <w:rFonts w:ascii="GHEA Grapalat" w:hAnsi="GHEA Grapalat"/>
                <w:b/>
                <w:bCs/>
                <w:i/>
                <w:iCs/>
                <w:sz w:val="14"/>
                <w:szCs w:val="14"/>
              </w:rPr>
              <w:t>90511150/1</w:t>
            </w:r>
            <w:r>
              <w:rPr>
                <w:rFonts w:ascii="GHEA Grapalat" w:hAnsi="GHEA Grapalat"/>
                <w:b/>
                <w:bCs/>
                <w:i/>
                <w:iCs/>
                <w:sz w:val="14"/>
                <w:szCs w:val="14"/>
                <w:lang w:val="hy-AM"/>
              </w:rPr>
              <w:t>3</w:t>
            </w:r>
          </w:p>
        </w:tc>
        <w:tc>
          <w:tcPr>
            <w:tcW w:w="843" w:type="dxa"/>
          </w:tcPr>
          <w:p w14:paraId="3761BBAF"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3B69F3CE" w14:textId="40CF1CFF" w:rsidR="00F101F6" w:rsidRDefault="00F101F6" w:rsidP="00DD63A8">
            <w:pPr>
              <w:jc w:val="center"/>
              <w:rPr>
                <w:rFonts w:ascii="GHEA Grapalat" w:hAnsi="GHEA Grapalat"/>
                <w:b/>
                <w:bCs/>
                <w:i/>
                <w:iCs/>
                <w:sz w:val="14"/>
                <w:szCs w:val="14"/>
                <w:lang w:val="en-US" w:eastAsia="en-US"/>
              </w:rPr>
            </w:pPr>
          </w:p>
        </w:tc>
        <w:tc>
          <w:tcPr>
            <w:tcW w:w="813" w:type="dxa"/>
            <w:vAlign w:val="center"/>
          </w:tcPr>
          <w:p w14:paraId="6ABAE765" w14:textId="46F1AEE3" w:rsidR="00F101F6" w:rsidRDefault="00F101F6" w:rsidP="00DD63A8">
            <w:pPr>
              <w:jc w:val="center"/>
              <w:rPr>
                <w:rFonts w:ascii="GHEA Grapalat" w:hAnsi="GHEA Grapalat"/>
                <w:b/>
                <w:bCs/>
                <w:i/>
                <w:iCs/>
                <w:sz w:val="14"/>
                <w:szCs w:val="14"/>
                <w:lang w:val="en-US" w:eastAsia="en-US"/>
              </w:rPr>
            </w:pPr>
          </w:p>
        </w:tc>
        <w:tc>
          <w:tcPr>
            <w:tcW w:w="563" w:type="dxa"/>
            <w:vAlign w:val="center"/>
          </w:tcPr>
          <w:p w14:paraId="1F4C0B6C" w14:textId="19540287" w:rsidR="00F101F6" w:rsidRDefault="00F101F6" w:rsidP="00DD63A8">
            <w:pPr>
              <w:jc w:val="center"/>
              <w:rPr>
                <w:rFonts w:ascii="GHEA Grapalat" w:hAnsi="GHEA Grapalat"/>
                <w:b/>
                <w:bCs/>
                <w:i/>
                <w:iCs/>
                <w:sz w:val="14"/>
                <w:szCs w:val="14"/>
                <w:lang w:val="en-US" w:eastAsia="en-US"/>
              </w:rPr>
            </w:pPr>
          </w:p>
        </w:tc>
        <w:tc>
          <w:tcPr>
            <w:tcW w:w="681" w:type="dxa"/>
            <w:vAlign w:val="center"/>
          </w:tcPr>
          <w:p w14:paraId="435F0022" w14:textId="4184A8FE" w:rsidR="00F101F6" w:rsidRDefault="00F101F6" w:rsidP="00DD63A8">
            <w:pPr>
              <w:jc w:val="center"/>
              <w:rPr>
                <w:rFonts w:ascii="GHEA Grapalat" w:hAnsi="GHEA Grapalat"/>
                <w:b/>
                <w:bCs/>
                <w:i/>
                <w:iCs/>
                <w:sz w:val="14"/>
                <w:szCs w:val="14"/>
                <w:lang w:val="en-US" w:eastAsia="en-US"/>
              </w:rPr>
            </w:pPr>
          </w:p>
        </w:tc>
        <w:tc>
          <w:tcPr>
            <w:tcW w:w="582" w:type="dxa"/>
            <w:vAlign w:val="center"/>
          </w:tcPr>
          <w:p w14:paraId="2E94E049" w14:textId="02819D85" w:rsidR="00F101F6" w:rsidRDefault="00F101F6" w:rsidP="00DD63A8">
            <w:pPr>
              <w:jc w:val="center"/>
              <w:rPr>
                <w:rFonts w:ascii="GHEA Grapalat" w:hAnsi="GHEA Grapalat"/>
                <w:b/>
                <w:bCs/>
                <w:i/>
                <w:iCs/>
                <w:sz w:val="14"/>
                <w:szCs w:val="14"/>
                <w:lang w:val="en-US" w:eastAsia="en-US"/>
              </w:rPr>
            </w:pPr>
          </w:p>
        </w:tc>
        <w:tc>
          <w:tcPr>
            <w:tcW w:w="566" w:type="dxa"/>
            <w:vAlign w:val="center"/>
          </w:tcPr>
          <w:p w14:paraId="206D1262" w14:textId="0EA59CEB" w:rsidR="00F101F6" w:rsidRDefault="00F101F6" w:rsidP="00DD63A8">
            <w:pPr>
              <w:jc w:val="center"/>
              <w:rPr>
                <w:rFonts w:ascii="GHEA Grapalat" w:hAnsi="GHEA Grapalat"/>
                <w:b/>
                <w:bCs/>
                <w:i/>
                <w:iCs/>
                <w:sz w:val="14"/>
                <w:szCs w:val="14"/>
                <w:lang w:val="en-US" w:eastAsia="en-US"/>
              </w:rPr>
            </w:pPr>
          </w:p>
        </w:tc>
        <w:tc>
          <w:tcPr>
            <w:tcW w:w="601" w:type="dxa"/>
            <w:vAlign w:val="center"/>
          </w:tcPr>
          <w:p w14:paraId="1367067B" w14:textId="50BD7105" w:rsidR="00F101F6" w:rsidRDefault="00F101F6" w:rsidP="00DD63A8">
            <w:pPr>
              <w:jc w:val="center"/>
              <w:rPr>
                <w:rFonts w:ascii="GHEA Grapalat" w:hAnsi="GHEA Grapalat"/>
                <w:b/>
                <w:bCs/>
                <w:i/>
                <w:iCs/>
                <w:sz w:val="14"/>
                <w:szCs w:val="14"/>
                <w:lang w:val="en-US" w:eastAsia="en-US"/>
              </w:rPr>
            </w:pPr>
          </w:p>
        </w:tc>
        <w:tc>
          <w:tcPr>
            <w:tcW w:w="611" w:type="dxa"/>
            <w:vAlign w:val="center"/>
          </w:tcPr>
          <w:p w14:paraId="72705E18" w14:textId="3B80A16C" w:rsidR="00F101F6" w:rsidRDefault="00F101F6" w:rsidP="00DD63A8">
            <w:pPr>
              <w:jc w:val="center"/>
              <w:rPr>
                <w:rFonts w:ascii="GHEA Grapalat" w:hAnsi="GHEA Grapalat"/>
                <w:b/>
                <w:bCs/>
                <w:i/>
                <w:iCs/>
                <w:sz w:val="14"/>
                <w:szCs w:val="14"/>
                <w:lang w:val="en-US" w:eastAsia="en-US"/>
              </w:rPr>
            </w:pPr>
          </w:p>
        </w:tc>
        <w:tc>
          <w:tcPr>
            <w:tcW w:w="871" w:type="dxa"/>
            <w:vAlign w:val="center"/>
          </w:tcPr>
          <w:p w14:paraId="5BD6AE83" w14:textId="1AE0C209" w:rsidR="00F101F6" w:rsidRDefault="00F101F6" w:rsidP="00DD63A8">
            <w:pPr>
              <w:jc w:val="center"/>
              <w:rPr>
                <w:rFonts w:ascii="GHEA Grapalat" w:hAnsi="GHEA Grapalat"/>
                <w:b/>
                <w:bCs/>
                <w:i/>
                <w:iCs/>
                <w:sz w:val="14"/>
                <w:szCs w:val="14"/>
                <w:lang w:val="en-US" w:eastAsia="en-US"/>
              </w:rPr>
            </w:pPr>
          </w:p>
        </w:tc>
        <w:tc>
          <w:tcPr>
            <w:tcW w:w="676" w:type="dxa"/>
            <w:vAlign w:val="center"/>
          </w:tcPr>
          <w:p w14:paraId="55F1B1BA" w14:textId="1A7F25FB" w:rsidR="00F101F6" w:rsidRDefault="00F101F6" w:rsidP="00DD63A8">
            <w:pPr>
              <w:jc w:val="center"/>
              <w:rPr>
                <w:rFonts w:ascii="GHEA Grapalat" w:hAnsi="GHEA Grapalat"/>
                <w:b/>
                <w:bCs/>
                <w:i/>
                <w:iCs/>
                <w:sz w:val="14"/>
                <w:szCs w:val="14"/>
                <w:lang w:val="en-US" w:eastAsia="en-US"/>
              </w:rPr>
            </w:pPr>
          </w:p>
        </w:tc>
        <w:tc>
          <w:tcPr>
            <w:tcW w:w="643" w:type="dxa"/>
            <w:vAlign w:val="center"/>
          </w:tcPr>
          <w:p w14:paraId="343C1A1E" w14:textId="108D5EEB" w:rsidR="00F101F6" w:rsidRDefault="00F101F6" w:rsidP="00DD63A8">
            <w:pPr>
              <w:jc w:val="center"/>
              <w:rPr>
                <w:rFonts w:ascii="GHEA Grapalat" w:hAnsi="GHEA Grapalat"/>
                <w:b/>
                <w:bCs/>
                <w:i/>
                <w:iCs/>
                <w:sz w:val="14"/>
                <w:szCs w:val="14"/>
                <w:lang w:val="en-US" w:eastAsia="en-US"/>
              </w:rPr>
            </w:pPr>
          </w:p>
        </w:tc>
        <w:tc>
          <w:tcPr>
            <w:tcW w:w="611" w:type="dxa"/>
            <w:vAlign w:val="center"/>
          </w:tcPr>
          <w:p w14:paraId="00C2B9CF" w14:textId="3AA2BF30" w:rsidR="00F101F6" w:rsidRDefault="00F101F6" w:rsidP="00DD63A8">
            <w:pPr>
              <w:jc w:val="center"/>
              <w:rPr>
                <w:rFonts w:ascii="GHEA Grapalat" w:hAnsi="GHEA Grapalat"/>
                <w:b/>
                <w:bCs/>
                <w:i/>
                <w:iCs/>
                <w:sz w:val="14"/>
                <w:szCs w:val="14"/>
                <w:lang w:val="en-US" w:eastAsia="en-US"/>
              </w:rPr>
            </w:pPr>
          </w:p>
        </w:tc>
        <w:tc>
          <w:tcPr>
            <w:tcW w:w="666" w:type="dxa"/>
            <w:vAlign w:val="center"/>
          </w:tcPr>
          <w:p w14:paraId="495EE38F" w14:textId="5FF0F98F" w:rsidR="00F101F6" w:rsidRDefault="00F101F6" w:rsidP="00DD63A8">
            <w:pPr>
              <w:jc w:val="center"/>
              <w:rPr>
                <w:rFonts w:ascii="GHEA Grapalat" w:hAnsi="GHEA Grapalat"/>
                <w:b/>
                <w:bCs/>
                <w:i/>
                <w:iCs/>
                <w:sz w:val="14"/>
                <w:szCs w:val="14"/>
                <w:lang w:val="en-US" w:eastAsia="en-US"/>
              </w:rPr>
            </w:pPr>
          </w:p>
        </w:tc>
      </w:tr>
      <w:tr w:rsidR="00F101F6" w:rsidRPr="00F412AC" w14:paraId="097B7850" w14:textId="77777777" w:rsidTr="00DD63A8">
        <w:trPr>
          <w:trHeight w:val="363"/>
          <w:jc w:val="center"/>
        </w:trPr>
        <w:tc>
          <w:tcPr>
            <w:tcW w:w="1006" w:type="dxa"/>
          </w:tcPr>
          <w:p w14:paraId="14C716EF" w14:textId="77777777" w:rsidR="00F101F6" w:rsidRPr="00D43DF7" w:rsidRDefault="00F101F6" w:rsidP="00DD63A8">
            <w:pPr>
              <w:widowControl w:val="0"/>
              <w:spacing w:after="120"/>
              <w:jc w:val="center"/>
              <w:rPr>
                <w:rFonts w:ascii="GHEA Grapalat" w:hAnsi="GHEA Grapalat"/>
                <w:sz w:val="16"/>
                <w:lang w:val="hy-AM"/>
              </w:rPr>
            </w:pPr>
            <w:r>
              <w:rPr>
                <w:rFonts w:ascii="GHEA Grapalat" w:hAnsi="GHEA Grapalat"/>
                <w:sz w:val="16"/>
                <w:lang w:val="hy-AM"/>
              </w:rPr>
              <w:t>14</w:t>
            </w:r>
          </w:p>
        </w:tc>
        <w:tc>
          <w:tcPr>
            <w:tcW w:w="1212" w:type="dxa"/>
          </w:tcPr>
          <w:p w14:paraId="34C788D2" w14:textId="77777777" w:rsidR="00F101F6" w:rsidRDefault="00F101F6" w:rsidP="00DD63A8">
            <w:pPr>
              <w:jc w:val="center"/>
              <w:rPr>
                <w:lang w:val="hy-AM" w:eastAsia="en-US"/>
              </w:rPr>
            </w:pPr>
            <w:r>
              <w:rPr>
                <w:rFonts w:ascii="GHEA Grapalat" w:hAnsi="GHEA Grapalat"/>
                <w:b/>
                <w:bCs/>
                <w:i/>
                <w:iCs/>
                <w:sz w:val="14"/>
                <w:szCs w:val="14"/>
              </w:rPr>
              <w:t>90511150/1</w:t>
            </w:r>
            <w:r>
              <w:rPr>
                <w:rFonts w:ascii="GHEA Grapalat" w:hAnsi="GHEA Grapalat"/>
                <w:b/>
                <w:bCs/>
                <w:i/>
                <w:iCs/>
                <w:sz w:val="14"/>
                <w:szCs w:val="14"/>
                <w:lang w:val="hy-AM"/>
              </w:rPr>
              <w:t>4</w:t>
            </w:r>
          </w:p>
        </w:tc>
        <w:tc>
          <w:tcPr>
            <w:tcW w:w="843" w:type="dxa"/>
          </w:tcPr>
          <w:p w14:paraId="65D8AA64" w14:textId="77777777" w:rsidR="00F101F6" w:rsidRPr="00D43DF7" w:rsidRDefault="00F101F6" w:rsidP="00DD63A8">
            <w:pPr>
              <w:rPr>
                <w:sz w:val="16"/>
                <w:szCs w:val="16"/>
              </w:rPr>
            </w:pPr>
            <w:r w:rsidRPr="00D43DF7">
              <w:rPr>
                <w:rFonts w:ascii="GHEA Grapalat" w:hAnsi="GHEA Grapalat"/>
                <w:b/>
                <w:i/>
                <w:sz w:val="16"/>
                <w:szCs w:val="16"/>
              </w:rPr>
              <w:t>Услуги по вывозу мусора</w:t>
            </w:r>
            <w:r w:rsidRPr="00D43DF7">
              <w:rPr>
                <w:rFonts w:ascii="GHEA Grapalat" w:hAnsi="GHEA Grapalat"/>
                <w:i/>
                <w:sz w:val="16"/>
                <w:szCs w:val="16"/>
              </w:rPr>
              <w:t xml:space="preserve"> </w:t>
            </w:r>
          </w:p>
        </w:tc>
        <w:tc>
          <w:tcPr>
            <w:tcW w:w="682" w:type="dxa"/>
            <w:vAlign w:val="center"/>
          </w:tcPr>
          <w:p w14:paraId="440DB0D2" w14:textId="5A110BD3" w:rsidR="00F101F6" w:rsidRDefault="00F101F6" w:rsidP="00DD63A8">
            <w:pPr>
              <w:jc w:val="center"/>
              <w:rPr>
                <w:rFonts w:ascii="GHEA Grapalat" w:hAnsi="GHEA Grapalat"/>
                <w:b/>
                <w:bCs/>
                <w:i/>
                <w:iCs/>
                <w:sz w:val="14"/>
                <w:szCs w:val="14"/>
                <w:lang w:val="en-US" w:eastAsia="en-US"/>
              </w:rPr>
            </w:pPr>
          </w:p>
        </w:tc>
        <w:tc>
          <w:tcPr>
            <w:tcW w:w="813" w:type="dxa"/>
            <w:vAlign w:val="center"/>
          </w:tcPr>
          <w:p w14:paraId="5C4530BE" w14:textId="5C664279" w:rsidR="00F101F6" w:rsidRDefault="00F101F6" w:rsidP="00DD63A8">
            <w:pPr>
              <w:jc w:val="center"/>
              <w:rPr>
                <w:rFonts w:ascii="GHEA Grapalat" w:hAnsi="GHEA Grapalat"/>
                <w:b/>
                <w:bCs/>
                <w:i/>
                <w:iCs/>
                <w:sz w:val="14"/>
                <w:szCs w:val="14"/>
                <w:lang w:val="en-US" w:eastAsia="en-US"/>
              </w:rPr>
            </w:pPr>
          </w:p>
        </w:tc>
        <w:tc>
          <w:tcPr>
            <w:tcW w:w="563" w:type="dxa"/>
            <w:vAlign w:val="center"/>
          </w:tcPr>
          <w:p w14:paraId="656BDBA9" w14:textId="114D453F" w:rsidR="00F101F6" w:rsidRDefault="00F101F6" w:rsidP="00DD63A8">
            <w:pPr>
              <w:jc w:val="center"/>
              <w:rPr>
                <w:rFonts w:ascii="GHEA Grapalat" w:hAnsi="GHEA Grapalat"/>
                <w:b/>
                <w:bCs/>
                <w:i/>
                <w:iCs/>
                <w:sz w:val="14"/>
                <w:szCs w:val="14"/>
                <w:lang w:val="en-US" w:eastAsia="en-US"/>
              </w:rPr>
            </w:pPr>
          </w:p>
        </w:tc>
        <w:tc>
          <w:tcPr>
            <w:tcW w:w="681" w:type="dxa"/>
            <w:vAlign w:val="center"/>
          </w:tcPr>
          <w:p w14:paraId="75D6DF26" w14:textId="156CFDB2" w:rsidR="00F101F6" w:rsidRDefault="00F101F6" w:rsidP="00DD63A8">
            <w:pPr>
              <w:jc w:val="center"/>
              <w:rPr>
                <w:rFonts w:ascii="GHEA Grapalat" w:hAnsi="GHEA Grapalat"/>
                <w:b/>
                <w:bCs/>
                <w:i/>
                <w:iCs/>
                <w:sz w:val="14"/>
                <w:szCs w:val="14"/>
                <w:lang w:val="en-US" w:eastAsia="en-US"/>
              </w:rPr>
            </w:pPr>
          </w:p>
        </w:tc>
        <w:tc>
          <w:tcPr>
            <w:tcW w:w="582" w:type="dxa"/>
            <w:vAlign w:val="center"/>
          </w:tcPr>
          <w:p w14:paraId="4F3B9F34" w14:textId="7EBC35E8" w:rsidR="00F101F6" w:rsidRDefault="00F101F6" w:rsidP="00DD63A8">
            <w:pPr>
              <w:jc w:val="center"/>
              <w:rPr>
                <w:rFonts w:ascii="GHEA Grapalat" w:hAnsi="GHEA Grapalat"/>
                <w:b/>
                <w:bCs/>
                <w:i/>
                <w:iCs/>
                <w:sz w:val="14"/>
                <w:szCs w:val="14"/>
                <w:lang w:val="en-US" w:eastAsia="en-US"/>
              </w:rPr>
            </w:pPr>
          </w:p>
        </w:tc>
        <w:tc>
          <w:tcPr>
            <w:tcW w:w="566" w:type="dxa"/>
            <w:vAlign w:val="center"/>
          </w:tcPr>
          <w:p w14:paraId="3D576508" w14:textId="749E7A06" w:rsidR="00F101F6" w:rsidRDefault="00F101F6" w:rsidP="00DD63A8">
            <w:pPr>
              <w:jc w:val="center"/>
              <w:rPr>
                <w:rFonts w:ascii="GHEA Grapalat" w:hAnsi="GHEA Grapalat"/>
                <w:b/>
                <w:bCs/>
                <w:i/>
                <w:iCs/>
                <w:sz w:val="14"/>
                <w:szCs w:val="14"/>
                <w:lang w:val="en-US" w:eastAsia="en-US"/>
              </w:rPr>
            </w:pPr>
          </w:p>
        </w:tc>
        <w:tc>
          <w:tcPr>
            <w:tcW w:w="601" w:type="dxa"/>
            <w:vAlign w:val="center"/>
          </w:tcPr>
          <w:p w14:paraId="5CCBC742" w14:textId="3A4B44E3" w:rsidR="00F101F6" w:rsidRDefault="00F101F6" w:rsidP="00DD63A8">
            <w:pPr>
              <w:jc w:val="center"/>
              <w:rPr>
                <w:rFonts w:ascii="GHEA Grapalat" w:hAnsi="GHEA Grapalat"/>
                <w:b/>
                <w:bCs/>
                <w:i/>
                <w:iCs/>
                <w:sz w:val="14"/>
                <w:szCs w:val="14"/>
                <w:lang w:val="en-US" w:eastAsia="en-US"/>
              </w:rPr>
            </w:pPr>
          </w:p>
        </w:tc>
        <w:tc>
          <w:tcPr>
            <w:tcW w:w="611" w:type="dxa"/>
            <w:vAlign w:val="center"/>
          </w:tcPr>
          <w:p w14:paraId="10A829A3" w14:textId="3A7875C8" w:rsidR="00F101F6" w:rsidRDefault="00F101F6" w:rsidP="00DD63A8">
            <w:pPr>
              <w:jc w:val="center"/>
              <w:rPr>
                <w:rFonts w:ascii="GHEA Grapalat" w:hAnsi="GHEA Grapalat"/>
                <w:b/>
                <w:bCs/>
                <w:i/>
                <w:iCs/>
                <w:sz w:val="14"/>
                <w:szCs w:val="14"/>
                <w:lang w:val="en-US" w:eastAsia="en-US"/>
              </w:rPr>
            </w:pPr>
          </w:p>
        </w:tc>
        <w:tc>
          <w:tcPr>
            <w:tcW w:w="871" w:type="dxa"/>
            <w:vAlign w:val="center"/>
          </w:tcPr>
          <w:p w14:paraId="1E5212F5" w14:textId="59555A5D" w:rsidR="00F101F6" w:rsidRDefault="00F101F6" w:rsidP="00DD63A8">
            <w:pPr>
              <w:jc w:val="center"/>
              <w:rPr>
                <w:rFonts w:ascii="GHEA Grapalat" w:hAnsi="GHEA Grapalat"/>
                <w:b/>
                <w:bCs/>
                <w:i/>
                <w:iCs/>
                <w:sz w:val="14"/>
                <w:szCs w:val="14"/>
                <w:lang w:val="en-US" w:eastAsia="en-US"/>
              </w:rPr>
            </w:pPr>
          </w:p>
        </w:tc>
        <w:tc>
          <w:tcPr>
            <w:tcW w:w="676" w:type="dxa"/>
            <w:vAlign w:val="center"/>
          </w:tcPr>
          <w:p w14:paraId="4DADF215" w14:textId="5C30DB2E" w:rsidR="00F101F6" w:rsidRDefault="00F101F6" w:rsidP="00DD63A8">
            <w:pPr>
              <w:jc w:val="center"/>
              <w:rPr>
                <w:rFonts w:ascii="GHEA Grapalat" w:hAnsi="GHEA Grapalat"/>
                <w:b/>
                <w:bCs/>
                <w:i/>
                <w:iCs/>
                <w:sz w:val="14"/>
                <w:szCs w:val="14"/>
                <w:lang w:val="en-US" w:eastAsia="en-US"/>
              </w:rPr>
            </w:pPr>
          </w:p>
        </w:tc>
        <w:tc>
          <w:tcPr>
            <w:tcW w:w="643" w:type="dxa"/>
            <w:vAlign w:val="center"/>
          </w:tcPr>
          <w:p w14:paraId="252CE87F" w14:textId="44F3E8A5" w:rsidR="00F101F6" w:rsidRDefault="00F101F6" w:rsidP="00DD63A8">
            <w:pPr>
              <w:jc w:val="center"/>
              <w:rPr>
                <w:rFonts w:ascii="GHEA Grapalat" w:hAnsi="GHEA Grapalat"/>
                <w:b/>
                <w:bCs/>
                <w:i/>
                <w:iCs/>
                <w:sz w:val="14"/>
                <w:szCs w:val="14"/>
                <w:lang w:val="en-US" w:eastAsia="en-US"/>
              </w:rPr>
            </w:pPr>
          </w:p>
        </w:tc>
        <w:tc>
          <w:tcPr>
            <w:tcW w:w="611" w:type="dxa"/>
            <w:vAlign w:val="center"/>
          </w:tcPr>
          <w:p w14:paraId="46E013F2" w14:textId="3E830F6F" w:rsidR="00F101F6" w:rsidRDefault="00F101F6" w:rsidP="00DD63A8">
            <w:pPr>
              <w:jc w:val="center"/>
              <w:rPr>
                <w:rFonts w:ascii="GHEA Grapalat" w:hAnsi="GHEA Grapalat"/>
                <w:b/>
                <w:bCs/>
                <w:i/>
                <w:iCs/>
                <w:sz w:val="14"/>
                <w:szCs w:val="14"/>
                <w:lang w:val="en-US" w:eastAsia="en-US"/>
              </w:rPr>
            </w:pPr>
          </w:p>
        </w:tc>
        <w:tc>
          <w:tcPr>
            <w:tcW w:w="666" w:type="dxa"/>
            <w:vAlign w:val="center"/>
          </w:tcPr>
          <w:p w14:paraId="1D6A1384" w14:textId="64983701" w:rsidR="00F101F6" w:rsidRDefault="00F101F6" w:rsidP="00DD63A8">
            <w:pPr>
              <w:jc w:val="center"/>
              <w:rPr>
                <w:rFonts w:ascii="GHEA Grapalat" w:hAnsi="GHEA Grapalat"/>
                <w:b/>
                <w:bCs/>
                <w:i/>
                <w:iCs/>
                <w:sz w:val="14"/>
                <w:szCs w:val="14"/>
                <w:lang w:val="en-US" w:eastAsia="en-US"/>
              </w:rPr>
            </w:pPr>
          </w:p>
        </w:tc>
      </w:tr>
    </w:tbl>
    <w:p w14:paraId="7B59AAFC" w14:textId="77777777" w:rsidR="00F101F6" w:rsidRPr="00F101F6" w:rsidRDefault="00F101F6" w:rsidP="00F101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bidi="ar-SA"/>
        </w:rPr>
      </w:pPr>
      <w:r w:rsidRPr="00F101F6">
        <w:rPr>
          <w:rFonts w:ascii="inherit" w:hAnsi="inherit" w:cs="Courier New"/>
          <w:color w:val="1F1F1F"/>
          <w:sz w:val="42"/>
          <w:szCs w:val="42"/>
          <w:lang w:bidi="ar-SA"/>
        </w:rPr>
        <w:t>если финансовые ресурсы предоставлены</w:t>
      </w:r>
    </w:p>
    <w:p w14:paraId="5525886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85B489" w14:textId="77777777" w:rsidTr="005B7138">
        <w:trPr>
          <w:jc w:val="center"/>
        </w:trPr>
        <w:tc>
          <w:tcPr>
            <w:tcW w:w="4536" w:type="dxa"/>
          </w:tcPr>
          <w:p w14:paraId="1BEE87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8C38B5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0C4FD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302F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3ABC65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E565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70F4A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E67177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FB23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6BBFC4"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18A88D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469C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FD87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8A1886F" w14:textId="77777777" w:rsidTr="005B7138">
        <w:trPr>
          <w:tblCellSpacing w:w="7" w:type="dxa"/>
          <w:jc w:val="center"/>
        </w:trPr>
        <w:tc>
          <w:tcPr>
            <w:tcW w:w="0" w:type="auto"/>
            <w:gridSpan w:val="2"/>
            <w:vAlign w:val="center"/>
          </w:tcPr>
          <w:p w14:paraId="2950C84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B2013B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A144D5C" w14:textId="77777777" w:rsidTr="005B7138">
        <w:trPr>
          <w:tblCellSpacing w:w="7" w:type="dxa"/>
          <w:jc w:val="center"/>
        </w:trPr>
        <w:tc>
          <w:tcPr>
            <w:tcW w:w="0" w:type="auto"/>
            <w:vAlign w:val="center"/>
          </w:tcPr>
          <w:p w14:paraId="27FBD7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37BA74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9CE24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4654D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54F02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E8DD11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19A95A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6AFF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CB67D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F5A7F1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CA57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694EB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7E8681C" w14:textId="77777777" w:rsidR="003B2F27" w:rsidRPr="00AD29CE" w:rsidRDefault="003B2F27" w:rsidP="003B2F27">
      <w:pPr>
        <w:widowControl w:val="0"/>
        <w:spacing w:after="160" w:line="360" w:lineRule="auto"/>
        <w:ind w:firstLine="375"/>
        <w:rPr>
          <w:rFonts w:ascii="GHEA Grapalat" w:hAnsi="GHEA Grapalat"/>
          <w:iCs/>
          <w:color w:val="000000"/>
        </w:rPr>
      </w:pPr>
    </w:p>
    <w:p w14:paraId="39EEE20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C61D09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F8B93C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8B14D9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4F9EC3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E82F29"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65F35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341F7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4A855E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87A5409" w14:textId="77777777" w:rsidTr="005B7138">
        <w:trPr>
          <w:jc w:val="center"/>
        </w:trPr>
        <w:tc>
          <w:tcPr>
            <w:tcW w:w="357" w:type="dxa"/>
            <w:vMerge w:val="restart"/>
            <w:shd w:val="clear" w:color="auto" w:fill="auto"/>
            <w:vAlign w:val="center"/>
          </w:tcPr>
          <w:p w14:paraId="08F341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735DD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0F320A2" w14:textId="77777777" w:rsidTr="005B7138">
        <w:trPr>
          <w:jc w:val="center"/>
        </w:trPr>
        <w:tc>
          <w:tcPr>
            <w:tcW w:w="357" w:type="dxa"/>
            <w:vMerge/>
            <w:shd w:val="clear" w:color="auto" w:fill="auto"/>
          </w:tcPr>
          <w:p w14:paraId="37F6C4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EC67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83A19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7FA5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986DC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5C420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027C6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F9B2BD4" w14:textId="77777777" w:rsidTr="005B7138">
        <w:trPr>
          <w:trHeight w:val="1105"/>
          <w:jc w:val="center"/>
        </w:trPr>
        <w:tc>
          <w:tcPr>
            <w:tcW w:w="357" w:type="dxa"/>
            <w:vMerge/>
            <w:tcBorders>
              <w:bottom w:val="single" w:sz="4" w:space="0" w:color="auto"/>
            </w:tcBorders>
            <w:shd w:val="clear" w:color="auto" w:fill="auto"/>
          </w:tcPr>
          <w:p w14:paraId="5A3797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1C3CD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F9F71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2E070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74E54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31A83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B40BB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D783C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8BEED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DCCDB6D" w14:textId="77777777" w:rsidTr="005B7138">
        <w:trPr>
          <w:jc w:val="center"/>
        </w:trPr>
        <w:tc>
          <w:tcPr>
            <w:tcW w:w="357" w:type="dxa"/>
            <w:shd w:val="clear" w:color="auto" w:fill="auto"/>
            <w:vAlign w:val="center"/>
          </w:tcPr>
          <w:p w14:paraId="2EED49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03C7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ABBAE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D34B3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B85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59C3A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58EDE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4FD03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96B8B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04D4E7" w14:textId="77777777" w:rsidTr="005B7138">
        <w:trPr>
          <w:jc w:val="center"/>
        </w:trPr>
        <w:tc>
          <w:tcPr>
            <w:tcW w:w="357" w:type="dxa"/>
            <w:shd w:val="clear" w:color="auto" w:fill="auto"/>
          </w:tcPr>
          <w:p w14:paraId="070AAA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F2DA3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4E2AA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6B18C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474DB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207AF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D337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FE4E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713DC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4685A6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2616CB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7F88CA6" w14:textId="77777777" w:rsidTr="005B7138">
        <w:trPr>
          <w:trHeight w:val="266"/>
          <w:tblCellSpacing w:w="7" w:type="dxa"/>
          <w:jc w:val="center"/>
        </w:trPr>
        <w:tc>
          <w:tcPr>
            <w:tcW w:w="0" w:type="auto"/>
            <w:vAlign w:val="center"/>
          </w:tcPr>
          <w:p w14:paraId="2E93EEB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C3994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35650FD" w14:textId="77777777" w:rsidTr="005B7138">
        <w:trPr>
          <w:trHeight w:val="473"/>
          <w:tblCellSpacing w:w="7" w:type="dxa"/>
          <w:jc w:val="center"/>
        </w:trPr>
        <w:tc>
          <w:tcPr>
            <w:tcW w:w="0" w:type="auto"/>
            <w:vAlign w:val="center"/>
          </w:tcPr>
          <w:p w14:paraId="2538A7D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8B3C9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DA05F1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C6E022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EDD1CF0" w14:textId="77777777" w:rsidTr="005B7138">
        <w:trPr>
          <w:trHeight w:val="503"/>
          <w:tblCellSpacing w:w="7" w:type="dxa"/>
          <w:jc w:val="center"/>
        </w:trPr>
        <w:tc>
          <w:tcPr>
            <w:tcW w:w="0" w:type="auto"/>
            <w:vAlign w:val="center"/>
          </w:tcPr>
          <w:p w14:paraId="116DCF2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CB1E6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DD53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D141F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8E97D8" w14:textId="77777777" w:rsidTr="005B7138">
        <w:trPr>
          <w:trHeight w:val="281"/>
          <w:tblCellSpacing w:w="7" w:type="dxa"/>
          <w:jc w:val="center"/>
        </w:trPr>
        <w:tc>
          <w:tcPr>
            <w:tcW w:w="0" w:type="auto"/>
            <w:vAlign w:val="center"/>
          </w:tcPr>
          <w:p w14:paraId="13AC0C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A66EC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E642E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459006E" w14:textId="77777777" w:rsidR="003B2F27" w:rsidRDefault="003B2F27" w:rsidP="003B2F27">
      <w:pPr>
        <w:rPr>
          <w:rFonts w:ascii="GHEA Grapalat" w:hAnsi="GHEA Grapalat"/>
        </w:rPr>
      </w:pPr>
      <w:r>
        <w:rPr>
          <w:rFonts w:ascii="GHEA Grapalat" w:hAnsi="GHEA Grapalat"/>
        </w:rPr>
        <w:br w:type="page"/>
      </w:r>
    </w:p>
    <w:p w14:paraId="65722F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88A0D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3E3E24" w14:textId="77777777" w:rsidR="003B2F27" w:rsidRPr="00AD29CE" w:rsidRDefault="003B2F27" w:rsidP="003B2F27">
      <w:pPr>
        <w:widowControl w:val="0"/>
        <w:spacing w:after="160" w:line="360" w:lineRule="auto"/>
        <w:rPr>
          <w:rFonts w:ascii="GHEA Grapalat" w:hAnsi="GHEA Grapalat"/>
        </w:rPr>
      </w:pPr>
    </w:p>
    <w:p w14:paraId="55E2B82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5C0930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D556F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E7669C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FC57AC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603B23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6D9530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A532C5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3D864D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FA23DA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7401D1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24724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28199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A941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32F6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2B7DA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0A13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ECEDD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6E65A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3E387E" w14:textId="77777777" w:rsidR="003B2F27" w:rsidRPr="00AD29CE" w:rsidRDefault="003B2F27" w:rsidP="005B7138">
            <w:pPr>
              <w:widowControl w:val="0"/>
              <w:spacing w:after="120"/>
              <w:rPr>
                <w:rFonts w:ascii="GHEA Grapalat" w:hAnsi="GHEA Grapalat" w:cs="Sylfaen"/>
              </w:rPr>
            </w:pPr>
          </w:p>
        </w:tc>
      </w:tr>
      <w:tr w:rsidR="003B2F27" w:rsidRPr="00AD29CE" w14:paraId="11F1A58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9C5FD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B15724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CCF577" w14:textId="77777777" w:rsidR="003B2F27" w:rsidRPr="00AD29CE" w:rsidRDefault="003B2F27" w:rsidP="005B7138">
            <w:pPr>
              <w:widowControl w:val="0"/>
              <w:spacing w:after="120"/>
              <w:rPr>
                <w:rFonts w:ascii="GHEA Grapalat" w:hAnsi="GHEA Grapalat" w:cs="Sylfaen"/>
              </w:rPr>
            </w:pPr>
          </w:p>
        </w:tc>
      </w:tr>
    </w:tbl>
    <w:p w14:paraId="7E67267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3AC26C" w14:textId="77777777" w:rsidR="003B2F27" w:rsidRDefault="003B2F27" w:rsidP="003B2F27">
      <w:pPr>
        <w:rPr>
          <w:rFonts w:ascii="GHEA Grapalat" w:hAnsi="GHEA Grapalat" w:cs="Sylfaen"/>
        </w:rPr>
      </w:pPr>
      <w:r>
        <w:rPr>
          <w:rFonts w:ascii="GHEA Grapalat" w:hAnsi="GHEA Grapalat" w:cs="Sylfaen"/>
        </w:rPr>
        <w:br w:type="page"/>
      </w:r>
    </w:p>
    <w:p w14:paraId="27418F5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925AC5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B76EEB9" w14:textId="77777777" w:rsidTr="005B7138">
        <w:tc>
          <w:tcPr>
            <w:tcW w:w="4785" w:type="dxa"/>
          </w:tcPr>
          <w:p w14:paraId="555253D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268043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CB11E4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1E25E9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605D6" w14:textId="77777777" w:rsidTr="005B7138">
        <w:trPr>
          <w:tblCellSpacing w:w="7" w:type="dxa"/>
          <w:jc w:val="center"/>
        </w:trPr>
        <w:tc>
          <w:tcPr>
            <w:tcW w:w="0" w:type="auto"/>
            <w:vAlign w:val="center"/>
          </w:tcPr>
          <w:p w14:paraId="7453521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81460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9673B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5EAA3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CEA49D0" w14:textId="77777777" w:rsidTr="005B7138">
        <w:trPr>
          <w:tblCellSpacing w:w="7" w:type="dxa"/>
          <w:jc w:val="center"/>
        </w:trPr>
        <w:tc>
          <w:tcPr>
            <w:tcW w:w="0" w:type="auto"/>
            <w:vAlign w:val="center"/>
          </w:tcPr>
          <w:p w14:paraId="3C0A99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DA1CEF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8DF8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6229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8D2001" w14:textId="77777777" w:rsidTr="005B7138">
        <w:trPr>
          <w:tblCellSpacing w:w="7" w:type="dxa"/>
          <w:jc w:val="center"/>
        </w:trPr>
        <w:tc>
          <w:tcPr>
            <w:tcW w:w="0" w:type="auto"/>
            <w:vAlign w:val="center"/>
          </w:tcPr>
          <w:p w14:paraId="131E583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2A79B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7117FC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55F148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BA49F0C" w14:textId="77777777" w:rsidR="008D352C" w:rsidRDefault="008D352C" w:rsidP="00B46D58">
      <w:pPr>
        <w:widowControl w:val="0"/>
        <w:spacing w:after="160"/>
        <w:ind w:left="-142" w:firstLine="142"/>
        <w:jc w:val="center"/>
        <w:rPr>
          <w:rFonts w:ascii="GHEA Grapalat" w:hAnsi="GHEA Grapalat"/>
          <w:i/>
          <w:lang w:val="en-US"/>
        </w:rPr>
      </w:pPr>
    </w:p>
    <w:p w14:paraId="357654D2" w14:textId="77777777" w:rsidR="00CE3DEB" w:rsidRDefault="00CE3DEB" w:rsidP="00B46D58">
      <w:pPr>
        <w:widowControl w:val="0"/>
        <w:spacing w:after="160"/>
        <w:ind w:left="-142" w:firstLine="142"/>
        <w:jc w:val="center"/>
        <w:rPr>
          <w:rFonts w:ascii="GHEA Grapalat" w:hAnsi="GHEA Grapalat"/>
          <w:i/>
          <w:lang w:val="en-US"/>
        </w:rPr>
      </w:pPr>
    </w:p>
    <w:p w14:paraId="17A0BE61" w14:textId="77777777" w:rsidR="00CE3DEB" w:rsidRDefault="00CE3DEB" w:rsidP="00B46D58">
      <w:pPr>
        <w:widowControl w:val="0"/>
        <w:spacing w:after="160"/>
        <w:ind w:left="-142" w:firstLine="142"/>
        <w:jc w:val="center"/>
        <w:rPr>
          <w:rFonts w:ascii="GHEA Grapalat" w:hAnsi="GHEA Grapalat"/>
          <w:i/>
          <w:lang w:val="en-US"/>
        </w:rPr>
      </w:pPr>
    </w:p>
    <w:p w14:paraId="0CB44AA9" w14:textId="77777777" w:rsidR="00CE3DEB" w:rsidRDefault="00CE3DEB" w:rsidP="00B46D58">
      <w:pPr>
        <w:widowControl w:val="0"/>
        <w:spacing w:after="160"/>
        <w:ind w:left="-142" w:firstLine="142"/>
        <w:jc w:val="center"/>
        <w:rPr>
          <w:rFonts w:ascii="GHEA Grapalat" w:hAnsi="GHEA Grapalat"/>
          <w:i/>
          <w:lang w:val="en-US"/>
        </w:rPr>
      </w:pPr>
    </w:p>
    <w:p w14:paraId="7BA0EA71" w14:textId="77777777" w:rsidR="00CE3DEB" w:rsidRDefault="00CE3DEB" w:rsidP="00B46D58">
      <w:pPr>
        <w:widowControl w:val="0"/>
        <w:spacing w:after="160"/>
        <w:ind w:left="-142" w:firstLine="142"/>
        <w:jc w:val="center"/>
        <w:rPr>
          <w:rFonts w:ascii="GHEA Grapalat" w:hAnsi="GHEA Grapalat"/>
          <w:i/>
          <w:lang w:val="en-US"/>
        </w:rPr>
      </w:pPr>
    </w:p>
    <w:p w14:paraId="674EE1F7" w14:textId="77777777" w:rsidR="00CE3DEB" w:rsidRDefault="00CE3DEB" w:rsidP="00B46D58">
      <w:pPr>
        <w:widowControl w:val="0"/>
        <w:spacing w:after="160"/>
        <w:ind w:left="-142" w:firstLine="142"/>
        <w:jc w:val="center"/>
        <w:rPr>
          <w:rFonts w:ascii="GHEA Grapalat" w:hAnsi="GHEA Grapalat"/>
          <w:i/>
          <w:lang w:val="en-US"/>
        </w:rPr>
      </w:pPr>
    </w:p>
    <w:p w14:paraId="583FB6BE" w14:textId="77777777" w:rsidR="00CE3DEB" w:rsidRDefault="00CE3DEB" w:rsidP="00B46D58">
      <w:pPr>
        <w:widowControl w:val="0"/>
        <w:spacing w:after="160"/>
        <w:ind w:left="-142" w:firstLine="142"/>
        <w:jc w:val="center"/>
        <w:rPr>
          <w:rFonts w:ascii="GHEA Grapalat" w:hAnsi="GHEA Grapalat"/>
          <w:i/>
          <w:lang w:val="en-US"/>
        </w:rPr>
      </w:pPr>
    </w:p>
    <w:p w14:paraId="1F527416" w14:textId="77777777" w:rsidR="00CE3DEB" w:rsidRDefault="00CE3DEB" w:rsidP="00B46D58">
      <w:pPr>
        <w:widowControl w:val="0"/>
        <w:spacing w:after="160"/>
        <w:ind w:left="-142" w:firstLine="142"/>
        <w:jc w:val="center"/>
        <w:rPr>
          <w:rFonts w:ascii="GHEA Grapalat" w:hAnsi="GHEA Grapalat"/>
          <w:i/>
          <w:lang w:val="en-US"/>
        </w:rPr>
      </w:pPr>
    </w:p>
    <w:p w14:paraId="393C3A66" w14:textId="77777777" w:rsidR="00CE3DEB" w:rsidRDefault="00CE3DEB" w:rsidP="00B46D58">
      <w:pPr>
        <w:widowControl w:val="0"/>
        <w:spacing w:after="160"/>
        <w:ind w:left="-142" w:firstLine="142"/>
        <w:jc w:val="center"/>
        <w:rPr>
          <w:rFonts w:ascii="GHEA Grapalat" w:hAnsi="GHEA Grapalat"/>
          <w:i/>
          <w:lang w:val="en-US"/>
        </w:rPr>
      </w:pPr>
    </w:p>
    <w:p w14:paraId="56991CB1" w14:textId="77777777" w:rsidR="00CE3DEB" w:rsidRDefault="00CE3DEB" w:rsidP="00B46D58">
      <w:pPr>
        <w:widowControl w:val="0"/>
        <w:spacing w:after="160"/>
        <w:ind w:left="-142" w:firstLine="142"/>
        <w:jc w:val="center"/>
        <w:rPr>
          <w:rFonts w:ascii="GHEA Grapalat" w:hAnsi="GHEA Grapalat"/>
          <w:i/>
          <w:lang w:val="en-US"/>
        </w:rPr>
      </w:pPr>
    </w:p>
    <w:p w14:paraId="4AEE90A3" w14:textId="77777777" w:rsidR="00CE3DEB" w:rsidRDefault="00CE3DEB" w:rsidP="00B46D58">
      <w:pPr>
        <w:widowControl w:val="0"/>
        <w:spacing w:after="160"/>
        <w:ind w:left="-142" w:firstLine="142"/>
        <w:jc w:val="center"/>
        <w:rPr>
          <w:rFonts w:ascii="GHEA Grapalat" w:hAnsi="GHEA Grapalat"/>
          <w:i/>
          <w:lang w:val="en-US"/>
        </w:rPr>
      </w:pPr>
    </w:p>
    <w:p w14:paraId="3D2F8AFE" w14:textId="77777777" w:rsidR="00CE3DEB" w:rsidRDefault="00CE3DEB" w:rsidP="00B46D58">
      <w:pPr>
        <w:widowControl w:val="0"/>
        <w:spacing w:after="160"/>
        <w:ind w:left="-142" w:firstLine="142"/>
        <w:jc w:val="center"/>
        <w:rPr>
          <w:rFonts w:ascii="GHEA Grapalat" w:hAnsi="GHEA Grapalat"/>
          <w:i/>
          <w:lang w:val="en-US"/>
        </w:rPr>
      </w:pPr>
    </w:p>
    <w:p w14:paraId="63F3FA94" w14:textId="77777777" w:rsidR="00CE3DEB" w:rsidRDefault="00CE3DEB" w:rsidP="00B46D58">
      <w:pPr>
        <w:widowControl w:val="0"/>
        <w:spacing w:after="160"/>
        <w:ind w:left="-142" w:firstLine="142"/>
        <w:jc w:val="center"/>
        <w:rPr>
          <w:rFonts w:ascii="GHEA Grapalat" w:hAnsi="GHEA Grapalat"/>
          <w:i/>
          <w:lang w:val="en-US"/>
        </w:rPr>
      </w:pPr>
    </w:p>
    <w:p w14:paraId="21E0E479" w14:textId="77777777" w:rsidR="00CE3DEB" w:rsidRDefault="00CE3DEB" w:rsidP="00B46D58">
      <w:pPr>
        <w:widowControl w:val="0"/>
        <w:spacing w:after="160"/>
        <w:ind w:left="-142" w:firstLine="142"/>
        <w:jc w:val="center"/>
        <w:rPr>
          <w:rFonts w:ascii="GHEA Grapalat" w:hAnsi="GHEA Grapalat"/>
          <w:i/>
          <w:lang w:val="en-US"/>
        </w:rPr>
      </w:pPr>
    </w:p>
    <w:p w14:paraId="4BA9AE3A" w14:textId="77777777" w:rsidR="00CE3DEB" w:rsidRDefault="00CE3DEB" w:rsidP="00B46D58">
      <w:pPr>
        <w:widowControl w:val="0"/>
        <w:spacing w:after="160"/>
        <w:ind w:left="-142" w:firstLine="142"/>
        <w:jc w:val="center"/>
        <w:rPr>
          <w:rFonts w:ascii="GHEA Grapalat" w:hAnsi="GHEA Grapalat"/>
          <w:i/>
          <w:lang w:val="en-US"/>
        </w:rPr>
      </w:pPr>
    </w:p>
    <w:p w14:paraId="478DD0B8" w14:textId="77777777" w:rsidR="00CE3DEB" w:rsidRDefault="00CE3DEB" w:rsidP="00B46D58">
      <w:pPr>
        <w:widowControl w:val="0"/>
        <w:spacing w:after="160"/>
        <w:ind w:left="-142" w:firstLine="142"/>
        <w:jc w:val="center"/>
        <w:rPr>
          <w:rFonts w:ascii="GHEA Grapalat" w:hAnsi="GHEA Grapalat"/>
          <w:i/>
          <w:lang w:val="en-US"/>
        </w:rPr>
      </w:pPr>
    </w:p>
    <w:p w14:paraId="268D0108"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0A6D4FC0"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E9922F0" w14:textId="77777777" w:rsidR="00CE3DEB" w:rsidRPr="00A33C34" w:rsidRDefault="00CE3DEB" w:rsidP="00CE3DEB">
      <w:pPr>
        <w:jc w:val="center"/>
        <w:rPr>
          <w:rFonts w:ascii="GHEA Grapalat" w:hAnsi="GHEA Grapalat" w:cs="GHEA Grapalat"/>
        </w:rPr>
      </w:pPr>
    </w:p>
    <w:p w14:paraId="73DE0EC7"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28E9CDF9" w14:textId="77777777" w:rsidR="00CE3DEB" w:rsidRPr="00A33C34" w:rsidRDefault="00CE3DEB" w:rsidP="00CE3DEB">
      <w:pPr>
        <w:jc w:val="center"/>
        <w:rPr>
          <w:rFonts w:ascii="GHEA Grapalat" w:hAnsi="GHEA Grapalat" w:cs="GHEA Grapalat"/>
          <w:lang w:val="hy-AM"/>
        </w:rPr>
      </w:pPr>
    </w:p>
    <w:p w14:paraId="2C8F8FAB"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A874E2B"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3CE8031" w14:textId="77777777" w:rsidR="00CE3DEB" w:rsidRPr="00A33C34" w:rsidRDefault="00CE3DEB" w:rsidP="00CE3DEB">
      <w:pPr>
        <w:rPr>
          <w:rFonts w:ascii="GHEA Grapalat" w:hAnsi="GHEA Grapalat"/>
          <w:vertAlign w:val="superscript"/>
          <w:lang w:val="es-ES"/>
        </w:rPr>
      </w:pPr>
    </w:p>
    <w:p w14:paraId="3418B6F6"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32FC912"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4178E0"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9C71234"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20CC9"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0816831" w14:textId="77777777" w:rsidR="00CE3DEB" w:rsidRPr="00A33C34" w:rsidRDefault="00CE3DEB" w:rsidP="00CE3DEB">
      <w:pPr>
        <w:rPr>
          <w:rFonts w:ascii="GHEA Grapalat" w:hAnsi="GHEA Grapalat" w:cs="Sylfaen"/>
          <w:sz w:val="20"/>
          <w:szCs w:val="20"/>
          <w:lang w:val="es-ES"/>
        </w:rPr>
      </w:pPr>
    </w:p>
    <w:p w14:paraId="6F86EC3A"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26215167" w14:textId="77777777" w:rsidR="00CE3DEB" w:rsidRPr="00A33C34" w:rsidRDefault="00CE3DEB" w:rsidP="00CE3DEB">
      <w:pPr>
        <w:jc w:val="center"/>
        <w:rPr>
          <w:rFonts w:ascii="GHEA Grapalat" w:hAnsi="GHEA Grapalat" w:cs="GHEA Grapalat"/>
          <w:lang w:val="es-ES"/>
        </w:rPr>
      </w:pPr>
    </w:p>
    <w:p w14:paraId="673C9849" w14:textId="77777777" w:rsidR="00CE3DEB" w:rsidRPr="00A33C34" w:rsidRDefault="00CE3DEB" w:rsidP="00CE3DEB">
      <w:pPr>
        <w:ind w:firstLine="709"/>
        <w:rPr>
          <w:lang w:val="es-ES"/>
        </w:rPr>
      </w:pPr>
    </w:p>
    <w:p w14:paraId="1AAB0762" w14:textId="77777777" w:rsidR="00CE3DEB" w:rsidRPr="00A33C34" w:rsidRDefault="00CE3DEB" w:rsidP="00CE3DEB">
      <w:pPr>
        <w:ind w:firstLine="709"/>
        <w:rPr>
          <w:lang w:val="es-ES"/>
        </w:rPr>
      </w:pPr>
    </w:p>
    <w:p w14:paraId="2E46EC6E" w14:textId="77777777" w:rsidR="00CE3DEB" w:rsidRPr="00A33C34" w:rsidRDefault="00CE3DEB" w:rsidP="00CE3DEB">
      <w:pPr>
        <w:ind w:firstLine="709"/>
        <w:rPr>
          <w:lang w:val="es-ES"/>
        </w:rPr>
      </w:pPr>
    </w:p>
    <w:p w14:paraId="71E909C8"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42924FC"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97C9D9C"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0CB716C8"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6F1B778"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2185500" w14:textId="77777777" w:rsidR="00CE3DEB" w:rsidRPr="00A33C34" w:rsidRDefault="00CE3DEB" w:rsidP="00CE3DEB">
      <w:pPr>
        <w:jc w:val="center"/>
        <w:rPr>
          <w:rFonts w:ascii="GHEA Grapalat" w:hAnsi="GHEA Grapalat" w:cs="Sylfaen"/>
          <w:sz w:val="16"/>
          <w:szCs w:val="16"/>
          <w:lang w:val="es-ES"/>
        </w:rPr>
      </w:pPr>
    </w:p>
    <w:p w14:paraId="5A81DC1B"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2E5E25B"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7530E" w14:textId="77777777" w:rsidR="000111E3" w:rsidRDefault="000111E3">
      <w:r>
        <w:separator/>
      </w:r>
    </w:p>
  </w:endnote>
  <w:endnote w:type="continuationSeparator" w:id="0">
    <w:p w14:paraId="28BF7501" w14:textId="77777777" w:rsidR="000111E3" w:rsidRDefault="0001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3DE960BF"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5E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C37B4" w14:textId="77777777" w:rsidR="000111E3" w:rsidRDefault="000111E3">
      <w:r>
        <w:separator/>
      </w:r>
    </w:p>
  </w:footnote>
  <w:footnote w:type="continuationSeparator" w:id="0">
    <w:p w14:paraId="4AA9FDC2" w14:textId="77777777" w:rsidR="000111E3" w:rsidRDefault="000111E3">
      <w:r>
        <w:continuationSeparator/>
      </w:r>
    </w:p>
  </w:footnote>
  <w:footnote w:id="1">
    <w:p w14:paraId="24017A2F" w14:textId="77777777" w:rsidR="008B7AAE" w:rsidRPr="001C4811" w:rsidRDefault="008B7AA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14:paraId="67B93244" w14:textId="77777777" w:rsidR="008B7AAE" w:rsidRPr="008842CE" w:rsidRDefault="008B7AA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848D037" w14:textId="77777777" w:rsidR="008B7AAE" w:rsidRPr="00617E69" w:rsidRDefault="008B7AA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C68B708" w14:textId="77777777" w:rsidR="008B7AAE" w:rsidRPr="00CD6B60" w:rsidRDefault="008B7AA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427AB5" w14:textId="77777777" w:rsidR="008B7AAE" w:rsidRPr="001115E9" w:rsidRDefault="008B7AA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96A528F" w14:textId="77777777" w:rsidR="008B7AAE" w:rsidRPr="00CD6B60" w:rsidRDefault="008B7AA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5EEE2BDD" w14:textId="77777777" w:rsidR="008B7AAE" w:rsidRPr="00123E8B" w:rsidRDefault="008B7AAE"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7215970C" w14:textId="77777777"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4150986D"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4BF46B2F" w14:textId="77777777" w:rsidR="008B7AAE" w:rsidRPr="00C24DBE" w:rsidRDefault="008B7AA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7AC0BEE4" w14:textId="77777777" w:rsidR="008B7AAE" w:rsidRPr="005838BB" w:rsidRDefault="008B7AAE" w:rsidP="00AF1F59">
      <w:pPr>
        <w:pStyle w:val="af2"/>
        <w:jc w:val="both"/>
        <w:rPr>
          <w:rFonts w:asciiTheme="minorHAnsi" w:hAnsiTheme="minorHAnsi"/>
        </w:rPr>
      </w:pPr>
    </w:p>
    <w:p w14:paraId="4F682258" w14:textId="77777777" w:rsidR="008B7AAE" w:rsidRPr="00D3436F" w:rsidRDefault="008B7AAE"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FA6B00" w14:textId="77777777" w:rsidR="008B7AAE" w:rsidRPr="000811C1" w:rsidRDefault="008B7AAE">
      <w:pPr>
        <w:pStyle w:val="af2"/>
        <w:rPr>
          <w:rFonts w:asciiTheme="minorHAnsi" w:hAnsiTheme="minorHAnsi"/>
        </w:rPr>
      </w:pPr>
    </w:p>
  </w:footnote>
  <w:footnote w:id="6">
    <w:p w14:paraId="53B2064A" w14:textId="77777777" w:rsidR="008B7AAE" w:rsidRPr="00FE2AA4" w:rsidRDefault="008B7AA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6FA81714"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8A3E13" w14:textId="77777777" w:rsidR="008B7AAE" w:rsidRPr="000811C1" w:rsidRDefault="008B7AAE">
      <w:pPr>
        <w:pStyle w:val="af2"/>
        <w:rPr>
          <w:lang w:val="af-ZA"/>
        </w:rPr>
      </w:pPr>
    </w:p>
  </w:footnote>
  <w:footnote w:id="8">
    <w:p w14:paraId="387C1048" w14:textId="77777777" w:rsidR="007D69E3" w:rsidRPr="00503411" w:rsidRDefault="007D69E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0A896889" w14:textId="77777777" w:rsidR="007D69E3" w:rsidRPr="00CD2651" w:rsidDel="009A515F" w:rsidRDefault="007D69E3" w:rsidP="007D69E3">
      <w:pPr>
        <w:pStyle w:val="af2"/>
        <w:rPr>
          <w:del w:id="2" w:author="Inesa Kocharyan" w:date="2025-03-21T20:21:00Z"/>
        </w:rPr>
      </w:pPr>
    </w:p>
  </w:footnote>
  <w:footnote w:id="9">
    <w:p w14:paraId="547C0318" w14:textId="77777777" w:rsidR="008B7AAE" w:rsidRPr="00511966" w:rsidRDefault="008B7AA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48F99D1"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40CC890" w14:textId="77777777" w:rsidR="008B7AAE" w:rsidRPr="000811C1" w:rsidRDefault="008B7AAE" w:rsidP="0027573B">
      <w:pPr>
        <w:pStyle w:val="af2"/>
        <w:rPr>
          <w:rFonts w:ascii="Sylfaen" w:hAnsi="Sylfaen"/>
          <w:sz w:val="18"/>
          <w:szCs w:val="18"/>
        </w:rPr>
      </w:pPr>
    </w:p>
  </w:footnote>
  <w:footnote w:id="11">
    <w:p w14:paraId="7976E36C"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FF9F64" w14:textId="77777777" w:rsidR="008B7AAE" w:rsidRPr="00DE7706" w:rsidRDefault="008B7AAE">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C26E8F6" w14:textId="77777777" w:rsidR="008B7AAE" w:rsidRDefault="008B7AAE" w:rsidP="006B3E56">
      <w:pPr>
        <w:jc w:val="both"/>
      </w:pPr>
    </w:p>
    <w:p w14:paraId="1BC3F29F"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73F7BA7"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697790DA"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AFCFD92" w14:textId="77777777" w:rsidR="008B7AAE" w:rsidRPr="008D64EE" w:rsidRDefault="008B7AAE" w:rsidP="006B3E56">
      <w:pPr>
        <w:pStyle w:val="af2"/>
        <w:rPr>
          <w:rFonts w:asciiTheme="minorHAnsi" w:hAnsiTheme="minorHAnsi"/>
        </w:rPr>
      </w:pPr>
    </w:p>
  </w:footnote>
  <w:footnote w:id="14">
    <w:p w14:paraId="4698A5FA" w14:textId="77777777" w:rsidR="008B7AAE" w:rsidRDefault="008B7AAE" w:rsidP="002B66A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69243CC9" w14:textId="77777777" w:rsidR="008B7AAE" w:rsidRDefault="008B7AAE" w:rsidP="002B66A2">
      <w:pPr>
        <w:pStyle w:val="af2"/>
        <w:rPr>
          <w:ins w:id="8" w:author="Inesa Kocharyan" w:date="2025-03-21T20:34:00Z"/>
          <w:rFonts w:ascii="GHEA Grapalat" w:hAnsi="GHEA Grapalat"/>
          <w:i/>
        </w:rPr>
      </w:pPr>
    </w:p>
    <w:p w14:paraId="2E3CEA79" w14:textId="77777777" w:rsidR="008B7AAE" w:rsidRDefault="008B7AAE" w:rsidP="002B66A2">
      <w:pPr>
        <w:pStyle w:val="af2"/>
        <w:rPr>
          <w:ins w:id="9" w:author="Inesa Kocharyan" w:date="2025-03-21T20:34:00Z"/>
          <w:rFonts w:ascii="GHEA Grapalat" w:hAnsi="GHEA Grapalat"/>
          <w:i/>
        </w:rPr>
      </w:pPr>
    </w:p>
    <w:p w14:paraId="71FBFCAB" w14:textId="77777777" w:rsidR="008B7AAE" w:rsidRDefault="008B7AAE" w:rsidP="002B66A2">
      <w:pPr>
        <w:pStyle w:val="af2"/>
        <w:rPr>
          <w:ins w:id="10" w:author="Inesa Kocharyan" w:date="2025-03-21T20:34:00Z"/>
          <w:rFonts w:ascii="GHEA Grapalat" w:hAnsi="GHEA Grapalat"/>
          <w:i/>
        </w:rPr>
      </w:pPr>
    </w:p>
    <w:p w14:paraId="6B192EB8" w14:textId="77777777" w:rsidR="008B7AAE" w:rsidRDefault="008B7AAE" w:rsidP="002B66A2">
      <w:pPr>
        <w:pStyle w:val="af2"/>
        <w:rPr>
          <w:ins w:id="11" w:author="Inesa Kocharyan" w:date="2025-03-21T20:34:00Z"/>
          <w:rFonts w:ascii="GHEA Grapalat" w:hAnsi="GHEA Grapalat"/>
          <w:i/>
        </w:rPr>
      </w:pPr>
    </w:p>
    <w:p w14:paraId="402239C3" w14:textId="77777777" w:rsidR="008B7AAE" w:rsidRDefault="008B7AAE" w:rsidP="002B66A2">
      <w:pPr>
        <w:pStyle w:val="af2"/>
        <w:rPr>
          <w:ins w:id="12" w:author="Inesa Kocharyan" w:date="2025-03-21T20:34:00Z"/>
          <w:rFonts w:ascii="GHEA Grapalat" w:hAnsi="GHEA Grapalat"/>
          <w:i/>
        </w:rPr>
      </w:pPr>
    </w:p>
    <w:p w14:paraId="7C0EBD7C" w14:textId="77777777" w:rsidR="008B7AAE" w:rsidRDefault="008B7AAE" w:rsidP="002B66A2">
      <w:pPr>
        <w:pStyle w:val="af2"/>
        <w:rPr>
          <w:ins w:id="13" w:author="Inesa Kocharyan" w:date="2025-03-21T20:34:00Z"/>
          <w:rFonts w:ascii="GHEA Grapalat" w:hAnsi="GHEA Grapalat"/>
          <w:i/>
        </w:rPr>
      </w:pPr>
    </w:p>
    <w:p w14:paraId="5C884178" w14:textId="77777777" w:rsidR="008B7AAE" w:rsidRDefault="008B7AAE" w:rsidP="002B66A2">
      <w:pPr>
        <w:pStyle w:val="af2"/>
        <w:rPr>
          <w:ins w:id="14" w:author="Inesa Kocharyan" w:date="2025-03-21T20:34:00Z"/>
          <w:rFonts w:ascii="GHEA Grapalat" w:hAnsi="GHEA Grapalat"/>
          <w:i/>
        </w:rPr>
      </w:pPr>
    </w:p>
    <w:p w14:paraId="72448982" w14:textId="77777777" w:rsidR="008B7AAE" w:rsidRDefault="008B7AAE" w:rsidP="002B66A2">
      <w:pPr>
        <w:pStyle w:val="af2"/>
        <w:rPr>
          <w:ins w:id="15" w:author="Inesa Kocharyan" w:date="2025-03-21T20:34:00Z"/>
          <w:rFonts w:ascii="GHEA Grapalat" w:hAnsi="GHEA Grapalat"/>
          <w:i/>
        </w:rPr>
      </w:pPr>
    </w:p>
    <w:p w14:paraId="4A5C362A" w14:textId="77777777" w:rsidR="008B7AAE" w:rsidRDefault="008B7AAE" w:rsidP="002B66A2">
      <w:pPr>
        <w:pStyle w:val="af2"/>
        <w:rPr>
          <w:ins w:id="16" w:author="Inesa Kocharyan" w:date="2025-03-21T20:34:00Z"/>
          <w:rFonts w:ascii="GHEA Grapalat" w:hAnsi="GHEA Grapalat"/>
          <w:i/>
        </w:rPr>
      </w:pPr>
    </w:p>
    <w:p w14:paraId="4E96BF80" w14:textId="77777777" w:rsidR="008B7AAE" w:rsidRDefault="008B7AAE" w:rsidP="002B66A2">
      <w:pPr>
        <w:pStyle w:val="af2"/>
        <w:rPr>
          <w:ins w:id="17" w:author="Inesa Kocharyan" w:date="2025-03-21T20:34:00Z"/>
          <w:rFonts w:ascii="GHEA Grapalat" w:hAnsi="GHEA Grapalat"/>
          <w:i/>
        </w:rPr>
      </w:pPr>
    </w:p>
    <w:p w14:paraId="083D6DF7" w14:textId="77777777" w:rsidR="008B7AAE" w:rsidRDefault="008B7AAE" w:rsidP="002B66A2">
      <w:pPr>
        <w:pStyle w:val="af2"/>
        <w:rPr>
          <w:ins w:id="18" w:author="Inesa Kocharyan" w:date="2025-03-21T20:34:00Z"/>
          <w:rFonts w:ascii="GHEA Grapalat" w:hAnsi="GHEA Grapalat"/>
          <w:i/>
        </w:rPr>
      </w:pPr>
    </w:p>
    <w:p w14:paraId="37B055C0" w14:textId="77777777" w:rsidR="008B7AAE" w:rsidRDefault="008B7AAE" w:rsidP="002B66A2">
      <w:pPr>
        <w:pStyle w:val="af2"/>
        <w:rPr>
          <w:ins w:id="19" w:author="Inesa Kocharyan" w:date="2025-03-21T20:34:00Z"/>
          <w:rFonts w:ascii="GHEA Grapalat" w:hAnsi="GHEA Grapalat"/>
          <w:i/>
        </w:rPr>
      </w:pPr>
    </w:p>
    <w:p w14:paraId="02D6895C" w14:textId="77777777" w:rsidR="008B7AAE" w:rsidRDefault="008B7AAE" w:rsidP="002B66A2">
      <w:pPr>
        <w:pStyle w:val="af2"/>
        <w:rPr>
          <w:ins w:id="20" w:author="Inesa Kocharyan" w:date="2025-03-21T20:34:00Z"/>
          <w:rFonts w:ascii="GHEA Grapalat" w:hAnsi="GHEA Grapalat"/>
          <w:i/>
        </w:rPr>
      </w:pPr>
    </w:p>
    <w:p w14:paraId="7B604365" w14:textId="77777777" w:rsidR="008B7AAE" w:rsidRDefault="008B7AAE" w:rsidP="002B66A2">
      <w:pPr>
        <w:pStyle w:val="af2"/>
        <w:rPr>
          <w:ins w:id="21" w:author="Inesa Kocharyan" w:date="2025-03-21T20:34:00Z"/>
          <w:rFonts w:ascii="GHEA Grapalat" w:hAnsi="GHEA Grapalat"/>
          <w:i/>
        </w:rPr>
      </w:pPr>
    </w:p>
    <w:p w14:paraId="370663A5" w14:textId="77777777" w:rsidR="008B7AAE" w:rsidRDefault="008B7AAE" w:rsidP="002B66A2">
      <w:pPr>
        <w:pStyle w:val="af2"/>
        <w:rPr>
          <w:ins w:id="22" w:author="Inesa Kocharyan" w:date="2025-03-21T20:34:00Z"/>
          <w:rFonts w:ascii="GHEA Grapalat" w:hAnsi="GHEA Grapalat"/>
          <w:i/>
        </w:rPr>
      </w:pPr>
    </w:p>
    <w:p w14:paraId="0B29755B" w14:textId="77777777" w:rsidR="008B7AAE" w:rsidRDefault="008B7AAE" w:rsidP="002B66A2">
      <w:pPr>
        <w:pStyle w:val="af2"/>
        <w:rPr>
          <w:ins w:id="23" w:author="Inesa Kocharyan" w:date="2025-03-21T20:34:00Z"/>
          <w:rFonts w:ascii="GHEA Grapalat" w:hAnsi="GHEA Grapalat"/>
          <w:i/>
        </w:rPr>
      </w:pPr>
    </w:p>
    <w:p w14:paraId="5087D151" w14:textId="77777777" w:rsidR="008B7AAE" w:rsidRDefault="008B7AAE" w:rsidP="002B66A2">
      <w:pPr>
        <w:pStyle w:val="af2"/>
        <w:rPr>
          <w:ins w:id="24" w:author="Inesa Kocharyan" w:date="2025-03-21T20:34:00Z"/>
          <w:rFonts w:ascii="GHEA Grapalat" w:hAnsi="GHEA Grapalat"/>
          <w:i/>
        </w:rPr>
      </w:pPr>
    </w:p>
    <w:p w14:paraId="0575DF2E" w14:textId="77777777" w:rsidR="008B7AAE" w:rsidRPr="00A25D1B" w:rsidRDefault="008B7AAE" w:rsidP="002B66A2">
      <w:pPr>
        <w:pStyle w:val="af2"/>
        <w:rPr>
          <w:ins w:id="25" w:author="Inesa Kocharyan" w:date="2025-03-21T20:32:00Z"/>
        </w:rPr>
      </w:pPr>
    </w:p>
  </w:footnote>
  <w:footnote w:id="15">
    <w:p w14:paraId="15FF9785" w14:textId="77777777" w:rsidR="008B7AAE" w:rsidRPr="00A25D1B" w:rsidRDefault="008B7AAE" w:rsidP="006016F3">
      <w:pPr>
        <w:pStyle w:val="af2"/>
        <w:rPr>
          <w:ins w:id="26" w:author="Inesa Kocharyan" w:date="2025-03-21T20:34:00Z"/>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9647873" w14:textId="77777777" w:rsidR="008B7AAE" w:rsidRPr="00A25D1B" w:rsidRDefault="008B7AAE" w:rsidP="006016F3">
      <w:pPr>
        <w:pStyle w:val="af2"/>
        <w:rPr>
          <w:ins w:id="37" w:author="Inesa Kocharyan" w:date="2025-03-21T20:34:00Z"/>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C5D6999"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6A917E2" w14:textId="77777777" w:rsidR="008B7AAE" w:rsidRPr="00D3436F" w:rsidRDefault="008B7AAE">
      <w:pPr>
        <w:pStyle w:val="af2"/>
        <w:rPr>
          <w:lang w:val="es-ES"/>
        </w:rPr>
      </w:pPr>
    </w:p>
  </w:footnote>
  <w:footnote w:id="18">
    <w:p w14:paraId="61169218" w14:textId="77777777"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9EF7B49" w14:textId="77777777" w:rsidR="008B7AAE" w:rsidRPr="008842CE" w:rsidRDefault="008B7AAE" w:rsidP="000A214C">
      <w:pPr>
        <w:pStyle w:val="af2"/>
        <w:jc w:val="both"/>
        <w:rPr>
          <w:rFonts w:ascii="GHEA Grapalat" w:hAnsi="GHEA Grapalat"/>
        </w:rPr>
      </w:pPr>
    </w:p>
  </w:footnote>
  <w:footnote w:id="19">
    <w:p w14:paraId="33596DD2" w14:textId="77777777" w:rsidR="008B7AAE" w:rsidRPr="008842CE" w:rsidRDefault="008B7AAE" w:rsidP="000A214C">
      <w:pPr>
        <w:pStyle w:val="af2"/>
        <w:jc w:val="both"/>
      </w:pPr>
    </w:p>
  </w:footnote>
  <w:footnote w:id="20">
    <w:p w14:paraId="67549F95"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47B0A72"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1">
    <w:p w14:paraId="6F4C7FCB"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4CF7A6B" w14:textId="77777777" w:rsidR="008B7AAE" w:rsidRPr="006F5F33" w:rsidRDefault="008B7AA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06983577"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847BA80" w14:textId="77777777" w:rsidR="008B7AAE" w:rsidRDefault="008B7AAE" w:rsidP="003B2F27">
      <w:pPr>
        <w:pStyle w:val="af2"/>
        <w:rPr>
          <w:rFonts w:asciiTheme="minorHAnsi" w:hAnsiTheme="minorHAnsi"/>
        </w:rPr>
      </w:pPr>
    </w:p>
    <w:p w14:paraId="12CA70AF"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7B51952E" w14:textId="77777777" w:rsidR="008B7AAE" w:rsidRPr="00576D9C" w:rsidRDefault="008B7AAE" w:rsidP="003B2F27">
      <w:pPr>
        <w:pStyle w:val="af2"/>
        <w:rPr>
          <w:rFonts w:asciiTheme="minorHAnsi" w:hAnsiTheme="minorHAnsi"/>
        </w:rPr>
      </w:pPr>
    </w:p>
  </w:footnote>
  <w:footnote w:id="24">
    <w:p w14:paraId="03D4FAFA" w14:textId="77777777" w:rsidR="008B7AAE" w:rsidRPr="00892F7F" w:rsidRDefault="008B7AA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CAD06A3" w14:textId="77777777" w:rsidR="008B7AAE" w:rsidRPr="0013046C" w:rsidRDefault="008B7AA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4E46F6F" w14:textId="77777777" w:rsidR="008B7AAE" w:rsidRPr="0013046C" w:rsidRDefault="008B7AA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A93D575" w14:textId="77777777" w:rsidR="008B7AAE" w:rsidRPr="006F5F33" w:rsidRDefault="008B7AA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7AAE" w:rsidRPr="00552B23" w14:paraId="026100FD" w14:textId="77777777" w:rsidTr="00E3441C">
        <w:tc>
          <w:tcPr>
            <w:tcW w:w="2631" w:type="dxa"/>
          </w:tcPr>
          <w:p w14:paraId="5470C511"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544F5AC"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41916874"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19535D3B" w14:textId="77777777" w:rsidTr="00E3441C">
        <w:tc>
          <w:tcPr>
            <w:tcW w:w="2631" w:type="dxa"/>
          </w:tcPr>
          <w:p w14:paraId="5E6F8B07"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78357052"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3522F665"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1A6C3904" w14:textId="77777777" w:rsidTr="00E3441C">
        <w:tc>
          <w:tcPr>
            <w:tcW w:w="2631" w:type="dxa"/>
          </w:tcPr>
          <w:p w14:paraId="2E2C606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777BEDB7"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685B878E"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0E31C4AE" w14:textId="77777777" w:rsidTr="00E3441C">
        <w:tc>
          <w:tcPr>
            <w:tcW w:w="2631" w:type="dxa"/>
          </w:tcPr>
          <w:p w14:paraId="44D40D8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16186517"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0EAE3C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736A7B02" w14:textId="77777777" w:rsidTr="00E3441C">
        <w:tc>
          <w:tcPr>
            <w:tcW w:w="2631" w:type="dxa"/>
          </w:tcPr>
          <w:p w14:paraId="26530A3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ABB08D6"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544EF06D"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56FDEDC4"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69763B9" w14:textId="77777777" w:rsidR="008B7AAE" w:rsidRPr="00576D9C" w:rsidRDefault="008B7AAE" w:rsidP="003B2F27">
      <w:pPr>
        <w:pStyle w:val="af2"/>
        <w:jc w:val="both"/>
        <w:rPr>
          <w:rFonts w:ascii="GHEA Grapalat" w:hAnsi="GHEA Grapalat"/>
          <w:lang w:val="hy-AM"/>
        </w:rPr>
      </w:pPr>
    </w:p>
  </w:footnote>
  <w:footnote w:id="25">
    <w:p w14:paraId="58D9A325" w14:textId="77777777" w:rsidR="008B7AAE" w:rsidRPr="006F5F33" w:rsidRDefault="008B7AAE"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3054B4B5"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3CA55DAB"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263347D4" w14:textId="77777777" w:rsidR="00F101F6" w:rsidRPr="00E40AC8" w:rsidRDefault="00F101F6" w:rsidP="00F101F6">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9">
    <w:p w14:paraId="60C341DE" w14:textId="77777777" w:rsidR="00F101F6" w:rsidRPr="00CA2754" w:rsidRDefault="00F101F6" w:rsidP="00F101F6">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C2D351" w14:textId="77777777" w:rsidR="00F101F6" w:rsidRPr="00CA2754" w:rsidRDefault="00F101F6" w:rsidP="00F101F6">
      <w:pPr>
        <w:pStyle w:val="af2"/>
        <w:jc w:val="both"/>
        <w:rPr>
          <w:sz w:val="2"/>
          <w:szCs w:val="2"/>
        </w:rPr>
      </w:pPr>
    </w:p>
  </w:footnote>
  <w:footnote w:id="30">
    <w:p w14:paraId="763192F4" w14:textId="77777777" w:rsidR="00F101F6" w:rsidRPr="00CA2754" w:rsidRDefault="00F101F6" w:rsidP="00F101F6">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C71FCE"/>
    <w:multiLevelType w:val="hybridMultilevel"/>
    <w:tmpl w:val="A0D46A1A"/>
    <w:lvl w:ilvl="0" w:tplc="AD8073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1E3"/>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086"/>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DD5"/>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A04"/>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039"/>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1EE"/>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37F"/>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B11"/>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1F6"/>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11095"/>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7978015">
      <w:bodyDiv w:val="1"/>
      <w:marLeft w:val="0"/>
      <w:marRight w:val="0"/>
      <w:marTop w:val="0"/>
      <w:marBottom w:val="0"/>
      <w:divBdr>
        <w:top w:val="none" w:sz="0" w:space="0" w:color="auto"/>
        <w:left w:val="none" w:sz="0" w:space="0" w:color="auto"/>
        <w:bottom w:val="none" w:sz="0" w:space="0" w:color="auto"/>
        <w:right w:val="none" w:sz="0" w:space="0" w:color="auto"/>
      </w:divBdr>
    </w:div>
    <w:div w:id="1304876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khoy@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munal.khoy@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2377</TotalTime>
  <Pages>104</Pages>
  <Words>20108</Words>
  <Characters>114622</Characters>
  <Application>Microsoft Office Word</Application>
  <DocSecurity>0</DocSecurity>
  <Lines>955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1730</cp:revision>
  <cp:lastPrinted>2018-02-16T07:12:00Z</cp:lastPrinted>
  <dcterms:created xsi:type="dcterms:W3CDTF">2019-10-28T07:04:00Z</dcterms:created>
  <dcterms:modified xsi:type="dcterms:W3CDTF">2025-10-24T08:06:00Z</dcterms:modified>
</cp:coreProperties>
</file>